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CBE7097" w:rsidR="001E41F3" w:rsidRDefault="001E41F3">
      <w:pPr>
        <w:pStyle w:val="CRCoverPage"/>
        <w:tabs>
          <w:tab w:val="right" w:pos="9639"/>
        </w:tabs>
        <w:spacing w:after="0"/>
        <w:rPr>
          <w:b/>
          <w:i/>
          <w:noProof/>
          <w:sz w:val="28"/>
        </w:rPr>
      </w:pPr>
      <w:r>
        <w:rPr>
          <w:b/>
          <w:noProof/>
          <w:sz w:val="24"/>
        </w:rPr>
        <w:t>3GPP TSG-</w:t>
      </w:r>
      <w:r w:rsidR="00E646C8">
        <w:rPr>
          <w:b/>
          <w:noProof/>
          <w:sz w:val="24"/>
        </w:rPr>
        <w:t>RAN4 Meeting#10</w:t>
      </w:r>
      <w:r w:rsidR="00486DE2">
        <w:rPr>
          <w:b/>
          <w:noProof/>
          <w:sz w:val="24"/>
        </w:rPr>
        <w:t>7</w:t>
      </w:r>
      <w:r>
        <w:rPr>
          <w:b/>
          <w:i/>
          <w:noProof/>
          <w:sz w:val="28"/>
        </w:rPr>
        <w:tab/>
      </w:r>
      <w:r w:rsidR="00D12F75">
        <w:rPr>
          <w:b/>
          <w:i/>
          <w:noProof/>
          <w:sz w:val="28"/>
        </w:rPr>
        <w:fldChar w:fldCharType="begin"/>
      </w:r>
      <w:r w:rsidR="00D12F75">
        <w:rPr>
          <w:b/>
          <w:i/>
          <w:noProof/>
          <w:sz w:val="28"/>
        </w:rPr>
        <w:instrText xml:space="preserve"> DOCPROPERTY  Tdoc#  \* MERGEFORMAT </w:instrText>
      </w:r>
      <w:r w:rsidR="00D12F75">
        <w:rPr>
          <w:b/>
          <w:i/>
          <w:noProof/>
          <w:sz w:val="28"/>
        </w:rPr>
        <w:fldChar w:fldCharType="separate"/>
      </w:r>
      <w:r w:rsidR="00000BEB">
        <w:rPr>
          <w:b/>
          <w:i/>
          <w:noProof/>
          <w:sz w:val="28"/>
        </w:rPr>
        <w:t>&lt;</w:t>
      </w:r>
      <w:r w:rsidR="00FD7083" w:rsidRPr="00FD7083">
        <w:t xml:space="preserve"> </w:t>
      </w:r>
      <w:r w:rsidR="00FD7083" w:rsidRPr="00FD7083">
        <w:rPr>
          <w:b/>
          <w:i/>
          <w:noProof/>
          <w:sz w:val="28"/>
        </w:rPr>
        <w:t>R4-230</w:t>
      </w:r>
      <w:r w:rsidR="004C39E6">
        <w:rPr>
          <w:b/>
          <w:i/>
          <w:noProof/>
          <w:sz w:val="28"/>
        </w:rPr>
        <w:t>8133</w:t>
      </w:r>
      <w:r w:rsidR="00FD7083" w:rsidRPr="00FD7083">
        <w:rPr>
          <w:b/>
          <w:i/>
          <w:noProof/>
          <w:sz w:val="28"/>
        </w:rPr>
        <w:t xml:space="preserve"> </w:t>
      </w:r>
      <w:r w:rsidR="00E13F3D" w:rsidRPr="00E13F3D">
        <w:rPr>
          <w:b/>
          <w:i/>
          <w:noProof/>
          <w:sz w:val="28"/>
        </w:rPr>
        <w:t>&gt;</w:t>
      </w:r>
      <w:r w:rsidR="00D12F75">
        <w:rPr>
          <w:b/>
          <w:i/>
          <w:noProof/>
          <w:sz w:val="28"/>
        </w:rPr>
        <w:fldChar w:fldCharType="end"/>
      </w:r>
    </w:p>
    <w:p w14:paraId="7CB45193" w14:textId="4A32D77C" w:rsidR="001E41F3" w:rsidRDefault="00486DE2" w:rsidP="005E2C44">
      <w:pPr>
        <w:pStyle w:val="CRCoverPage"/>
        <w:outlineLvl w:val="0"/>
        <w:rPr>
          <w:b/>
          <w:noProof/>
          <w:sz w:val="24"/>
        </w:rPr>
      </w:pPr>
      <w:r>
        <w:rPr>
          <w:b/>
          <w:noProof/>
          <w:sz w:val="24"/>
        </w:rPr>
        <w:t>Incheon</w:t>
      </w:r>
      <w:r w:rsidR="00E646C8">
        <w:rPr>
          <w:b/>
          <w:noProof/>
          <w:sz w:val="24"/>
        </w:rPr>
        <w:t xml:space="preserve">, </w:t>
      </w:r>
      <w:r>
        <w:rPr>
          <w:b/>
          <w:noProof/>
          <w:sz w:val="24"/>
        </w:rPr>
        <w:t>Korea</w:t>
      </w:r>
      <w:r w:rsidR="009A373A">
        <w:rPr>
          <w:b/>
          <w:noProof/>
          <w:sz w:val="24"/>
        </w:rPr>
        <w:t xml:space="preserve">, </w:t>
      </w:r>
      <w:r>
        <w:rPr>
          <w:b/>
          <w:noProof/>
          <w:sz w:val="24"/>
        </w:rPr>
        <w:t>22</w:t>
      </w:r>
      <w:r w:rsidRPr="00486DE2">
        <w:rPr>
          <w:b/>
          <w:noProof/>
          <w:sz w:val="24"/>
          <w:vertAlign w:val="superscript"/>
        </w:rPr>
        <w:t>th</w:t>
      </w:r>
      <w:r>
        <w:rPr>
          <w:b/>
          <w:noProof/>
          <w:sz w:val="24"/>
        </w:rPr>
        <w:t>-26</w:t>
      </w:r>
      <w:r w:rsidRPr="00486DE2">
        <w:rPr>
          <w:b/>
          <w:noProof/>
          <w:sz w:val="24"/>
          <w:vertAlign w:val="superscript"/>
        </w:rPr>
        <w:t>th</w:t>
      </w:r>
      <w:r>
        <w:rPr>
          <w:b/>
          <w:noProof/>
          <w:sz w:val="24"/>
        </w:rPr>
        <w:t>, May</w:t>
      </w:r>
      <w:r w:rsidR="001E41F3">
        <w:rPr>
          <w:b/>
          <w:noProof/>
          <w:sz w:val="24"/>
        </w:rPr>
        <w:t xml:space="preserve">, </w:t>
      </w:r>
      <w:r w:rsidR="00000BEB">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E056C4" w:rsidR="001E41F3" w:rsidRPr="00410371" w:rsidRDefault="00947D12" w:rsidP="00E13F3D">
            <w:pPr>
              <w:pStyle w:val="CRCoverPage"/>
              <w:spacing w:after="0"/>
              <w:jc w:val="right"/>
              <w:rPr>
                <w:b/>
                <w:noProof/>
                <w:sz w:val="28"/>
              </w:rPr>
            </w:pPr>
            <w:r w:rsidRPr="00947D12">
              <w:rPr>
                <w:b/>
                <w:noProof/>
                <w:sz w:val="28"/>
              </w:rPr>
              <w:t>38.101-</w:t>
            </w:r>
            <w:r w:rsidR="00135F8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F7A8BB" w:rsidR="001E41F3" w:rsidRPr="00410371" w:rsidRDefault="004C39E6" w:rsidP="00547111">
            <w:pPr>
              <w:pStyle w:val="CRCoverPage"/>
              <w:spacing w:after="0"/>
              <w:rPr>
                <w:noProof/>
                <w:lang w:eastAsia="zh-CN"/>
              </w:rPr>
            </w:pPr>
            <w:r>
              <w:rPr>
                <w:noProof/>
                <w:lang w:eastAsia="zh-CN"/>
              </w:rPr>
              <w:t>1548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69B0A" w:rsidR="001E41F3" w:rsidRPr="00410371" w:rsidRDefault="00E646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D3C019" w:rsidR="001E41F3" w:rsidRPr="009878A4" w:rsidRDefault="00486DE2" w:rsidP="00947D12">
            <w:pPr>
              <w:pStyle w:val="CRCoverPage"/>
              <w:spacing w:after="0"/>
              <w:jc w:val="center"/>
              <w:rPr>
                <w:b/>
                <w:noProof/>
                <w:sz w:val="28"/>
              </w:rPr>
            </w:pPr>
            <w:r>
              <w:rPr>
                <w:b/>
                <w:noProof/>
                <w:sz w:val="28"/>
              </w:rPr>
              <w:t>1</w:t>
            </w:r>
            <w:r w:rsidR="000B46FE">
              <w:rPr>
                <w:b/>
                <w:noProof/>
                <w:sz w:val="28"/>
              </w:rPr>
              <w:t>7</w:t>
            </w:r>
            <w:r w:rsidR="002E32B8">
              <w:rPr>
                <w:b/>
                <w:noProof/>
                <w:sz w:val="28"/>
              </w:rPr>
              <w:t>.</w:t>
            </w:r>
            <w:r w:rsidR="000B46FE">
              <w:rPr>
                <w:b/>
                <w:noProof/>
                <w:sz w:val="28"/>
              </w:rPr>
              <w:t>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E3D9E8" w:rsidR="001E41F3" w:rsidRPr="00135F8C" w:rsidRDefault="000B46FE" w:rsidP="00DF3DBF">
            <w:pPr>
              <w:pStyle w:val="CRCoverPage"/>
              <w:spacing w:after="0"/>
              <w:rPr>
                <w:noProof/>
              </w:rPr>
            </w:pPr>
            <w:r>
              <w:rPr>
                <w:lang w:eastAsia="ja-JP"/>
              </w:rPr>
              <w:t>Rel17</w:t>
            </w:r>
            <w:r w:rsidR="00135F8C">
              <w:rPr>
                <w:lang w:eastAsia="ja-JP"/>
              </w:rPr>
              <w:t xml:space="preserve"> Cat F</w:t>
            </w:r>
            <w:r w:rsidR="00000BEB" w:rsidRPr="00000BEB">
              <w:rPr>
                <w:lang w:eastAsia="ja-JP"/>
              </w:rPr>
              <w:t xml:space="preserve"> CR</w:t>
            </w:r>
            <w:r w:rsidR="00000BEB">
              <w:rPr>
                <w:lang w:eastAsia="ja-JP"/>
              </w:rPr>
              <w:t xml:space="preserve"> </w:t>
            </w:r>
            <w:r w:rsidR="00135F8C">
              <w:rPr>
                <w:lang w:eastAsia="ja-JP"/>
              </w:rPr>
              <w:t>for 38.101-1</w:t>
            </w:r>
            <w:r w:rsidR="00486DE2">
              <w:rPr>
                <w:lang w:eastAsia="ja-JP"/>
              </w:rPr>
              <w:t xml:space="preserve"> </w:t>
            </w:r>
            <w:r w:rsidR="00135F8C">
              <w:rPr>
                <w:lang w:eastAsia="ja-JP"/>
              </w:rPr>
              <w:t xml:space="preserve">Correct </w:t>
            </w:r>
            <w:r w:rsidR="00DF3DBF">
              <w:rPr>
                <w:noProof/>
                <w:lang w:eastAsia="zh-CN"/>
              </w:rPr>
              <w:t>the MSD test configuration for CA_n18-n41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B90130" w:rsidR="001E41F3" w:rsidRDefault="00947D12" w:rsidP="00947D12">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208C96" w:rsidR="001E41F3" w:rsidRDefault="009E6B51">
            <w:pPr>
              <w:pStyle w:val="CRCoverPage"/>
              <w:spacing w:after="0"/>
              <w:ind w:left="100"/>
              <w:rPr>
                <w:noProof/>
              </w:rPr>
            </w:pPr>
            <w:r w:rsidRPr="009E6B51">
              <w:rPr>
                <w:noProof/>
              </w:rPr>
              <w:t>NR_CADC_R18_2BDL_xBUL</w:t>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B792EE" w:rsidR="001E41F3" w:rsidRDefault="00D12F75" w:rsidP="00486DE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0BEB">
              <w:rPr>
                <w:noProof/>
              </w:rPr>
              <w:t>&lt;2023-0</w:t>
            </w:r>
            <w:r w:rsidR="00486DE2">
              <w:rPr>
                <w:noProof/>
              </w:rPr>
              <w:t>5</w:t>
            </w:r>
            <w:r w:rsidR="00000BEB">
              <w:rPr>
                <w:noProof/>
              </w:rPr>
              <w:t>-10</w:t>
            </w:r>
            <w:r w:rsidR="00D24991">
              <w:rPr>
                <w:noProof/>
              </w:rPr>
              <w:t>&gt;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94ACD" w:rsidR="001E41F3" w:rsidRDefault="00135F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65D3A4" w:rsidR="001E41F3" w:rsidRDefault="00947D12">
            <w:pPr>
              <w:pStyle w:val="CRCoverPage"/>
              <w:spacing w:after="0"/>
              <w:ind w:left="100"/>
              <w:rPr>
                <w:noProof/>
              </w:rPr>
            </w:pPr>
            <w:r>
              <w:t>Rel-1</w:t>
            </w:r>
            <w:r w:rsidR="000B46F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B4430C" w14:textId="64217A18" w:rsidR="00582CBD" w:rsidRDefault="00DF3DBF" w:rsidP="00D86F0A">
            <w:pPr>
              <w:pStyle w:val="CRCoverPage"/>
              <w:spacing w:after="0"/>
              <w:ind w:left="100"/>
              <w:rPr>
                <w:noProof/>
                <w:lang w:eastAsia="zh-CN"/>
              </w:rPr>
            </w:pPr>
            <w:r>
              <w:rPr>
                <w:noProof/>
                <w:lang w:eastAsia="zh-CN"/>
              </w:rPr>
              <w:t>Below test configuration for MSD due to harmonic mixing</w:t>
            </w:r>
            <w:r w:rsidR="00514697">
              <w:rPr>
                <w:noProof/>
                <w:lang w:eastAsia="zh-CN"/>
              </w:rPr>
              <w:t xml:space="preserve"> </w:t>
            </w:r>
            <w:r>
              <w:rPr>
                <w:noProof/>
                <w:lang w:eastAsia="zh-CN"/>
              </w:rPr>
              <w:t>for CA</w:t>
            </w:r>
            <w:r>
              <w:rPr>
                <w:rFonts w:hint="eastAsia"/>
                <w:noProof/>
                <w:lang w:eastAsia="zh-CN"/>
              </w:rPr>
              <w:t>_1</w:t>
            </w:r>
            <w:r>
              <w:rPr>
                <w:noProof/>
                <w:lang w:eastAsia="zh-CN"/>
              </w:rPr>
              <w:t>8</w:t>
            </w:r>
            <w:r>
              <w:rPr>
                <w:rFonts w:hint="eastAsia"/>
                <w:noProof/>
                <w:lang w:eastAsia="zh-CN"/>
              </w:rPr>
              <w:t>-</w:t>
            </w:r>
            <w:r>
              <w:rPr>
                <w:noProof/>
                <w:lang w:eastAsia="zh-CN"/>
              </w:rPr>
              <w:t>n41 is incorrect since n41 does not supports 5MHz for n18-n41</w:t>
            </w:r>
          </w:p>
          <w:p w14:paraId="50633862" w14:textId="77777777" w:rsidR="00DF3DBF" w:rsidRPr="00514697" w:rsidRDefault="00DF3DBF" w:rsidP="00D86F0A">
            <w:pPr>
              <w:pStyle w:val="CRCoverPage"/>
              <w:spacing w:after="0"/>
              <w:ind w:left="100"/>
              <w:rPr>
                <w:noProof/>
                <w:lang w:eastAsia="zh-CN"/>
              </w:rPr>
            </w:pPr>
          </w:p>
          <w:p w14:paraId="6171B367" w14:textId="7F084405" w:rsidR="00DF3DBF" w:rsidRDefault="00DF3DBF" w:rsidP="00D86F0A">
            <w:pPr>
              <w:pStyle w:val="CRCoverPage"/>
              <w:spacing w:after="0"/>
              <w:ind w:left="100"/>
              <w:rPr>
                <w:noProof/>
                <w:lang w:eastAsia="zh-CN"/>
              </w:rPr>
            </w:pPr>
            <w:r w:rsidRPr="00DF3DBF">
              <w:rPr>
                <w:noProof/>
                <w:lang w:val="en-US" w:eastAsia="zh-CN"/>
              </w:rPr>
              <w:drawing>
                <wp:inline distT="0" distB="0" distL="0" distR="0" wp14:anchorId="7B26833A" wp14:editId="79C6882E">
                  <wp:extent cx="3474143" cy="245043"/>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28186" cy="248855"/>
                          </a:xfrm>
                          <a:prstGeom prst="rect">
                            <a:avLst/>
                          </a:prstGeom>
                        </pic:spPr>
                      </pic:pic>
                    </a:graphicData>
                  </a:graphic>
                </wp:inline>
              </w:drawing>
            </w:r>
          </w:p>
          <w:p w14:paraId="3CD00828" w14:textId="77777777" w:rsidR="00DF3DBF" w:rsidRPr="00DF3DBF" w:rsidRDefault="00DF3DBF" w:rsidP="00D86F0A">
            <w:pPr>
              <w:pStyle w:val="CRCoverPage"/>
              <w:spacing w:after="0"/>
              <w:ind w:left="100"/>
              <w:rPr>
                <w:noProof/>
                <w:lang w:eastAsia="zh-CN"/>
              </w:rPr>
            </w:pPr>
          </w:p>
          <w:p w14:paraId="6B9ED92D" w14:textId="62D85A5C" w:rsidR="00DF3DBF" w:rsidRDefault="00DF3DBF" w:rsidP="00D86F0A">
            <w:pPr>
              <w:pStyle w:val="CRCoverPage"/>
              <w:spacing w:after="0"/>
              <w:ind w:left="100"/>
              <w:rPr>
                <w:noProof/>
                <w:lang w:eastAsia="zh-CN"/>
              </w:rPr>
            </w:pPr>
            <w:r w:rsidRPr="00DF3DBF">
              <w:rPr>
                <w:noProof/>
                <w:lang w:val="en-US" w:eastAsia="zh-CN"/>
              </w:rPr>
              <w:drawing>
                <wp:inline distT="0" distB="0" distL="0" distR="0" wp14:anchorId="210F7136" wp14:editId="31E86DFB">
                  <wp:extent cx="3261129" cy="202929"/>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86646" cy="204517"/>
                          </a:xfrm>
                          <a:prstGeom prst="rect">
                            <a:avLst/>
                          </a:prstGeom>
                        </pic:spPr>
                      </pic:pic>
                    </a:graphicData>
                  </a:graphic>
                </wp:inline>
              </w:drawing>
            </w:r>
          </w:p>
          <w:p w14:paraId="708AA7DE" w14:textId="290B0C42" w:rsidR="0088507E" w:rsidRPr="0088507E" w:rsidRDefault="0088507E" w:rsidP="00DF3DB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04819E15" w:rsidR="001E41F3" w:rsidRDefault="00D86F0A">
            <w:pPr>
              <w:pStyle w:val="CRCoverPage"/>
              <w:spacing w:after="0"/>
              <w:rPr>
                <w:b/>
                <w:i/>
                <w:noProof/>
                <w:sz w:val="8"/>
                <w:szCs w:val="8"/>
                <w:lang w:eastAsia="zh-CN"/>
              </w:rPr>
            </w:pPr>
            <w:r>
              <w:rPr>
                <w:rFonts w:hint="eastAsia"/>
                <w:b/>
                <w:i/>
                <w:noProof/>
                <w:sz w:val="8"/>
                <w:szCs w:val="8"/>
                <w:lang w:eastAsia="zh-CN"/>
              </w:rPr>
              <w:t>,</w:t>
            </w:r>
            <w:r>
              <w:rPr>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F6A123" w14:textId="020FC3F7" w:rsidR="00486DE2" w:rsidRDefault="00486DE2" w:rsidP="00D86F0A">
            <w:pPr>
              <w:pStyle w:val="CRCoverPage"/>
              <w:spacing w:after="0"/>
              <w:ind w:left="100"/>
              <w:rPr>
                <w:ins w:id="2" w:author="Yuanyuan Zhang" w:date="2023-05-13T14:56:00Z"/>
                <w:noProof/>
                <w:lang w:eastAsia="zh-CN"/>
              </w:rPr>
            </w:pPr>
          </w:p>
          <w:p w14:paraId="0CDAB44E" w14:textId="6CC8C970" w:rsidR="00514697" w:rsidRDefault="00514697" w:rsidP="00D86F0A">
            <w:pPr>
              <w:pStyle w:val="CRCoverPage"/>
              <w:spacing w:after="0"/>
              <w:ind w:left="100"/>
              <w:rPr>
                <w:noProof/>
                <w:lang w:eastAsia="zh-CN"/>
              </w:rPr>
            </w:pPr>
            <w:ins w:id="3" w:author="Yuanyuan Zhang" w:date="2023-05-13T14:56:00Z">
              <w:r w:rsidRPr="00514697">
                <w:rPr>
                  <w:noProof/>
                  <w:lang w:val="en-US" w:eastAsia="zh-CN"/>
                </w:rPr>
                <w:drawing>
                  <wp:inline distT="0" distB="0" distL="0" distR="0" wp14:anchorId="6DE4CB1D" wp14:editId="379DD680">
                    <wp:extent cx="3879388" cy="243098"/>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06672" cy="244808"/>
                            </a:xfrm>
                            <a:prstGeom prst="rect">
                              <a:avLst/>
                            </a:prstGeom>
                          </pic:spPr>
                        </pic:pic>
                      </a:graphicData>
                    </a:graphic>
                  </wp:inline>
                </w:drawing>
              </w:r>
            </w:ins>
          </w:p>
          <w:p w14:paraId="31C656EC" w14:textId="2EAD6A42" w:rsidR="00582CBD" w:rsidRPr="00D86F0A" w:rsidRDefault="00582CBD" w:rsidP="00F30BBB">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15600" w:rsidR="001E41F3" w:rsidRDefault="00514697" w:rsidP="00486DE2">
            <w:pPr>
              <w:pStyle w:val="CRCoverPage"/>
              <w:spacing w:after="0"/>
              <w:ind w:left="100"/>
              <w:rPr>
                <w:noProof/>
                <w:lang w:eastAsia="zh-CN"/>
              </w:rPr>
            </w:pPr>
            <w:r>
              <w:rPr>
                <w:noProof/>
                <w:lang w:eastAsia="zh-CN"/>
              </w:rPr>
              <w:t>Test configuration for MSD due to harmonic mixingfor CA</w:t>
            </w:r>
            <w:r>
              <w:rPr>
                <w:rFonts w:hint="eastAsia"/>
                <w:noProof/>
                <w:lang w:eastAsia="zh-CN"/>
              </w:rPr>
              <w:t>_1</w:t>
            </w:r>
            <w:r>
              <w:rPr>
                <w:noProof/>
                <w:lang w:eastAsia="zh-CN"/>
              </w:rPr>
              <w:t>8</w:t>
            </w:r>
            <w:r>
              <w:rPr>
                <w:rFonts w:hint="eastAsia"/>
                <w:noProof/>
                <w:lang w:eastAsia="zh-CN"/>
              </w:rPr>
              <w:t>-</w:t>
            </w:r>
            <w:r>
              <w:rPr>
                <w:noProof/>
                <w:lang w:eastAsia="zh-CN"/>
              </w:rPr>
              <w:t>n41 remains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88CD6" w:rsidR="001E41F3" w:rsidRDefault="00DF3DBF">
            <w:pPr>
              <w:pStyle w:val="CRCoverPage"/>
              <w:spacing w:after="0"/>
              <w:ind w:left="100"/>
              <w:rPr>
                <w:noProof/>
                <w:lang w:eastAsia="zh-CN"/>
              </w:rPr>
            </w:pPr>
            <w:r>
              <w:rPr>
                <w:lang w:eastAsia="ja-JP"/>
              </w:rPr>
              <w:t>Table 7.3A.</w:t>
            </w:r>
            <w:r>
              <w:rPr>
                <w:rFonts w:eastAsia="宋体"/>
                <w:lang w:eastAsia="zh-CN"/>
              </w:rPr>
              <w:t>4</w:t>
            </w:r>
            <w:r>
              <w:rPr>
                <w:lang w:eastAsia="ja-JP"/>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76DB" w14:paraId="34ACE2EB" w14:textId="77777777" w:rsidTr="00547111">
        <w:tc>
          <w:tcPr>
            <w:tcW w:w="2694" w:type="dxa"/>
            <w:gridSpan w:val="2"/>
            <w:tcBorders>
              <w:left w:val="single" w:sz="4" w:space="0" w:color="auto"/>
            </w:tcBorders>
          </w:tcPr>
          <w:p w14:paraId="571382F3" w14:textId="77777777" w:rsidR="00B076DB" w:rsidRDefault="00B076DB" w:rsidP="00B076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1D970"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7DB274D8" w14:textId="77777777" w:rsidR="00B076DB" w:rsidRDefault="00B076DB" w:rsidP="00B076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76DB" w:rsidRDefault="00B076DB" w:rsidP="00B076DB">
            <w:pPr>
              <w:pStyle w:val="CRCoverPage"/>
              <w:spacing w:after="0"/>
              <w:ind w:left="99"/>
              <w:rPr>
                <w:noProof/>
              </w:rPr>
            </w:pPr>
            <w:r>
              <w:rPr>
                <w:noProof/>
              </w:rPr>
              <w:t xml:space="preserve">TS/TR ... CR ... </w:t>
            </w:r>
          </w:p>
        </w:tc>
      </w:tr>
      <w:tr w:rsidR="00B076DB" w14:paraId="446DDBAC" w14:textId="77777777" w:rsidTr="00547111">
        <w:tc>
          <w:tcPr>
            <w:tcW w:w="2694" w:type="dxa"/>
            <w:gridSpan w:val="2"/>
            <w:tcBorders>
              <w:left w:val="single" w:sz="4" w:space="0" w:color="auto"/>
            </w:tcBorders>
          </w:tcPr>
          <w:p w14:paraId="678A1AA6" w14:textId="77777777" w:rsidR="00B076DB" w:rsidRDefault="00B076DB" w:rsidP="00B076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CF538F" w:rsidR="00B076DB" w:rsidRDefault="00B076DB" w:rsidP="00B076DB">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76DB" w:rsidRDefault="00B076DB" w:rsidP="00B076DB">
            <w:pPr>
              <w:pStyle w:val="CRCoverPage"/>
              <w:spacing w:after="0"/>
              <w:jc w:val="center"/>
              <w:rPr>
                <w:b/>
                <w:caps/>
                <w:noProof/>
              </w:rPr>
            </w:pPr>
          </w:p>
        </w:tc>
        <w:tc>
          <w:tcPr>
            <w:tcW w:w="2977" w:type="dxa"/>
            <w:gridSpan w:val="4"/>
          </w:tcPr>
          <w:p w14:paraId="1A4306D9" w14:textId="77777777" w:rsidR="00B076DB" w:rsidRDefault="00B076DB" w:rsidP="00B076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6F6969" w:rsidR="00B076DB" w:rsidRDefault="00DF3DBF" w:rsidP="00B076DB">
            <w:pPr>
              <w:pStyle w:val="CRCoverPage"/>
              <w:spacing w:after="0"/>
              <w:ind w:left="99"/>
              <w:rPr>
                <w:noProof/>
              </w:rPr>
            </w:pPr>
            <w:r>
              <w:rPr>
                <w:noProof/>
              </w:rPr>
              <w:t>TS 38.521-1</w:t>
            </w:r>
            <w:r w:rsidR="00B076DB">
              <w:rPr>
                <w:noProof/>
              </w:rPr>
              <w:t xml:space="preserve"> </w:t>
            </w:r>
          </w:p>
        </w:tc>
      </w:tr>
      <w:tr w:rsidR="00B076DB" w14:paraId="55C714D2" w14:textId="77777777" w:rsidTr="00547111">
        <w:tc>
          <w:tcPr>
            <w:tcW w:w="2694" w:type="dxa"/>
            <w:gridSpan w:val="2"/>
            <w:tcBorders>
              <w:left w:val="single" w:sz="4" w:space="0" w:color="auto"/>
            </w:tcBorders>
          </w:tcPr>
          <w:p w14:paraId="45913E62" w14:textId="77777777" w:rsidR="00B076DB" w:rsidRDefault="00B076DB" w:rsidP="00B076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585CB"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1B4FF921" w14:textId="77777777" w:rsidR="00B076DB" w:rsidRDefault="00B076DB" w:rsidP="00B076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76DB" w:rsidRDefault="00B076DB" w:rsidP="00B076DB">
            <w:pPr>
              <w:pStyle w:val="CRCoverPage"/>
              <w:spacing w:after="0"/>
              <w:ind w:left="99"/>
              <w:rPr>
                <w:noProof/>
              </w:rPr>
            </w:pPr>
            <w:r>
              <w:rPr>
                <w:noProof/>
              </w:rPr>
              <w:t xml:space="preserve">TS/TR ... CR ... </w:t>
            </w:r>
          </w:p>
        </w:tc>
      </w:tr>
      <w:tr w:rsidR="00B076DB" w14:paraId="60DF82CC" w14:textId="77777777" w:rsidTr="008863B9">
        <w:tc>
          <w:tcPr>
            <w:tcW w:w="2694" w:type="dxa"/>
            <w:gridSpan w:val="2"/>
            <w:tcBorders>
              <w:left w:val="single" w:sz="4" w:space="0" w:color="auto"/>
            </w:tcBorders>
          </w:tcPr>
          <w:p w14:paraId="517696CD" w14:textId="77777777" w:rsidR="00B076DB" w:rsidRDefault="00B076DB" w:rsidP="00B076DB">
            <w:pPr>
              <w:pStyle w:val="CRCoverPage"/>
              <w:spacing w:after="0"/>
              <w:rPr>
                <w:b/>
                <w:i/>
                <w:noProof/>
              </w:rPr>
            </w:pPr>
          </w:p>
        </w:tc>
        <w:tc>
          <w:tcPr>
            <w:tcW w:w="6946" w:type="dxa"/>
            <w:gridSpan w:val="9"/>
            <w:tcBorders>
              <w:right w:val="single" w:sz="4" w:space="0" w:color="auto"/>
            </w:tcBorders>
          </w:tcPr>
          <w:p w14:paraId="4D84207F" w14:textId="77777777" w:rsidR="00B076DB" w:rsidRDefault="00B076DB" w:rsidP="00B076DB">
            <w:pPr>
              <w:pStyle w:val="CRCoverPage"/>
              <w:spacing w:after="0"/>
              <w:rPr>
                <w:noProof/>
              </w:rPr>
            </w:pPr>
          </w:p>
        </w:tc>
      </w:tr>
      <w:tr w:rsidR="00B076DB" w14:paraId="556B87B6" w14:textId="77777777" w:rsidTr="008863B9">
        <w:tc>
          <w:tcPr>
            <w:tcW w:w="2694" w:type="dxa"/>
            <w:gridSpan w:val="2"/>
            <w:tcBorders>
              <w:left w:val="single" w:sz="4" w:space="0" w:color="auto"/>
              <w:bottom w:val="single" w:sz="4" w:space="0" w:color="auto"/>
            </w:tcBorders>
          </w:tcPr>
          <w:p w14:paraId="79A9C411" w14:textId="77777777" w:rsidR="00B076DB" w:rsidRDefault="00B076DB" w:rsidP="00B076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76DB" w:rsidRDefault="00B076DB" w:rsidP="00B076DB">
            <w:pPr>
              <w:pStyle w:val="CRCoverPage"/>
              <w:spacing w:after="0"/>
              <w:ind w:left="100"/>
              <w:rPr>
                <w:noProof/>
              </w:rPr>
            </w:pPr>
          </w:p>
        </w:tc>
      </w:tr>
      <w:tr w:rsidR="00B076DB" w:rsidRPr="008863B9" w14:paraId="45BFE792" w14:textId="77777777" w:rsidTr="008863B9">
        <w:tc>
          <w:tcPr>
            <w:tcW w:w="2694" w:type="dxa"/>
            <w:gridSpan w:val="2"/>
            <w:tcBorders>
              <w:top w:val="single" w:sz="4" w:space="0" w:color="auto"/>
              <w:bottom w:val="single" w:sz="4" w:space="0" w:color="auto"/>
            </w:tcBorders>
          </w:tcPr>
          <w:p w14:paraId="194242DD" w14:textId="77777777" w:rsidR="00B076DB" w:rsidRPr="008863B9" w:rsidRDefault="00B076DB" w:rsidP="00B076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76DB" w:rsidRPr="008863B9" w:rsidRDefault="00B076DB" w:rsidP="00B076DB">
            <w:pPr>
              <w:pStyle w:val="CRCoverPage"/>
              <w:spacing w:after="0"/>
              <w:ind w:left="100"/>
              <w:rPr>
                <w:noProof/>
                <w:sz w:val="8"/>
                <w:szCs w:val="8"/>
              </w:rPr>
            </w:pPr>
          </w:p>
        </w:tc>
      </w:tr>
      <w:tr w:rsidR="00B076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76DB" w:rsidRDefault="00B076DB" w:rsidP="00B076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76DB" w:rsidRDefault="00B076DB" w:rsidP="00B076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7D90C5A" w14:textId="77777777" w:rsidR="00026170" w:rsidRDefault="00026170" w:rsidP="00026170">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6DAB11E7" w14:textId="77777777" w:rsidR="00514697" w:rsidRPr="00514697" w:rsidRDefault="00514697" w:rsidP="00514697">
      <w:pPr>
        <w:keepNext/>
        <w:keepLines/>
        <w:spacing w:before="60"/>
        <w:jc w:val="center"/>
        <w:rPr>
          <w:rFonts w:ascii="Arial" w:eastAsia="等线" w:hAnsi="Arial"/>
          <w:b/>
        </w:rPr>
      </w:pPr>
      <w:r w:rsidRPr="00514697">
        <w:rPr>
          <w:rFonts w:ascii="Arial" w:eastAsia="等线" w:hAnsi="Arial"/>
          <w:b/>
          <w:lang w:eastAsia="ja-JP"/>
        </w:rPr>
        <w:t>Table 7.3A.</w:t>
      </w:r>
      <w:r w:rsidRPr="00514697">
        <w:rPr>
          <w:rFonts w:ascii="Arial" w:eastAsia="宋体" w:hAnsi="Arial"/>
          <w:b/>
          <w:lang w:eastAsia="zh-CN"/>
        </w:rPr>
        <w:t>4</w:t>
      </w:r>
      <w:r w:rsidRPr="00514697">
        <w:rPr>
          <w:rFonts w:ascii="Arial" w:eastAsia="等线" w:hAnsi="Arial"/>
          <w:b/>
          <w:lang w:eastAsia="ja-JP"/>
        </w:rPr>
        <w:t xml:space="preserve">-4: Reference sensitivity exceptions </w:t>
      </w:r>
      <w:r w:rsidRPr="00514697">
        <w:rPr>
          <w:rFonts w:ascii="Arial" w:eastAsia="等线" w:hAnsi="Arial"/>
          <w:b/>
        </w:rPr>
        <w:t>and uplink/downlink configurations</w:t>
      </w:r>
      <w:r w:rsidRPr="00514697">
        <w:rPr>
          <w:rFonts w:ascii="Arial" w:eastAsia="等线" w:hAnsi="Arial"/>
          <w:b/>
          <w:lang w:eastAsia="ja-JP"/>
        </w:rPr>
        <w:t xml:space="preserve"> due to harmonic mixing </w:t>
      </w:r>
      <w:r w:rsidRPr="00514697">
        <w:rPr>
          <w:rFonts w:ascii="Arial" w:eastAsia="宋体" w:hAnsi="Arial"/>
          <w:b/>
          <w:lang w:val="en-US" w:eastAsia="zh-CN"/>
        </w:rPr>
        <w:t xml:space="preserve">from a PC3 aggressor NR UL band </w:t>
      </w:r>
      <w:r w:rsidRPr="00514697">
        <w:rPr>
          <w:rFonts w:ascii="Arial" w:eastAsia="等线" w:hAnsi="Arial"/>
          <w:b/>
          <w:lang w:eastAsia="ja-JP"/>
        </w:rPr>
        <w:t>for</w:t>
      </w:r>
      <w:r w:rsidRPr="00514697">
        <w:rPr>
          <w:rFonts w:ascii="Arial" w:eastAsia="宋体" w:hAnsi="Arial"/>
          <w:b/>
          <w:lang w:val="en-US" w:eastAsia="zh-CN"/>
        </w:rPr>
        <w:t xml:space="preserve"> </w:t>
      </w:r>
      <w:r w:rsidRPr="00514697">
        <w:rPr>
          <w:rFonts w:ascii="Arial" w:eastAsia="等线" w:hAnsi="Arial"/>
          <w:b/>
        </w:rPr>
        <w:t>DL NR CA</w:t>
      </w:r>
      <w:r w:rsidRPr="00514697">
        <w:rPr>
          <w:rFonts w:ascii="Arial" w:eastAsia="宋体" w:hAnsi="Arial"/>
          <w:b/>
          <w:lang w:val="en-US" w:eastAsia="zh-CN"/>
        </w:rPr>
        <w:t xml:space="preserve"> </w:t>
      </w:r>
      <w:r w:rsidRPr="00514697">
        <w:rPr>
          <w:rFonts w:ascii="Arial" w:eastAsia="等线"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9"/>
        <w:gridCol w:w="838"/>
        <w:gridCol w:w="992"/>
        <w:gridCol w:w="1767"/>
        <w:gridCol w:w="838"/>
        <w:gridCol w:w="709"/>
        <w:gridCol w:w="1384"/>
        <w:gridCol w:w="1463"/>
      </w:tblGrid>
      <w:tr w:rsidR="00514697" w:rsidRPr="00514697" w14:paraId="36F5FD8D" w14:textId="77777777" w:rsidTr="00C43AC4">
        <w:trPr>
          <w:trHeight w:val="732"/>
          <w:jc w:val="center"/>
        </w:trPr>
        <w:tc>
          <w:tcPr>
            <w:tcW w:w="0" w:type="auto"/>
            <w:vMerge w:val="restart"/>
            <w:vAlign w:val="center"/>
          </w:tcPr>
          <w:p w14:paraId="68472853" w14:textId="77777777" w:rsidR="00514697" w:rsidRPr="00514697" w:rsidRDefault="00514697" w:rsidP="00514697">
            <w:pPr>
              <w:spacing w:after="0"/>
              <w:jc w:val="center"/>
              <w:rPr>
                <w:rFonts w:ascii="Arial" w:eastAsia="等线" w:hAnsi="Arial" w:cs="Arial"/>
                <w:b/>
                <w:bCs/>
                <w:sz w:val="18"/>
                <w:szCs w:val="18"/>
              </w:rPr>
            </w:pPr>
            <w:r w:rsidRPr="00514697">
              <w:rPr>
                <w:rFonts w:ascii="Arial" w:eastAsia="等线" w:hAnsi="Arial" w:cs="Arial"/>
                <w:b/>
                <w:bCs/>
                <w:sz w:val="18"/>
                <w:szCs w:val="18"/>
              </w:rPr>
              <w:t>UL band</w:t>
            </w:r>
          </w:p>
        </w:tc>
        <w:tc>
          <w:tcPr>
            <w:tcW w:w="0" w:type="auto"/>
            <w:vMerge w:val="restart"/>
            <w:vAlign w:val="center"/>
          </w:tcPr>
          <w:p w14:paraId="0CE2D8E3" w14:textId="77777777" w:rsidR="00514697" w:rsidRPr="00514697" w:rsidRDefault="00514697" w:rsidP="00514697">
            <w:pPr>
              <w:spacing w:after="0"/>
              <w:jc w:val="center"/>
              <w:rPr>
                <w:rFonts w:ascii="Arial" w:eastAsia="等线" w:hAnsi="Arial" w:cs="Arial"/>
                <w:b/>
                <w:bCs/>
                <w:sz w:val="18"/>
                <w:szCs w:val="18"/>
              </w:rPr>
            </w:pPr>
            <w:r w:rsidRPr="00514697">
              <w:rPr>
                <w:rFonts w:ascii="Arial" w:eastAsia="等线" w:hAnsi="Arial" w:cs="Arial"/>
                <w:b/>
                <w:bCs/>
                <w:sz w:val="18"/>
                <w:szCs w:val="18"/>
              </w:rPr>
              <w:t>DL band</w:t>
            </w:r>
          </w:p>
        </w:tc>
        <w:tc>
          <w:tcPr>
            <w:tcW w:w="0" w:type="auto"/>
            <w:vAlign w:val="center"/>
          </w:tcPr>
          <w:p w14:paraId="75A7430B" w14:textId="77777777" w:rsidR="00514697" w:rsidRPr="00514697" w:rsidRDefault="00514697" w:rsidP="00514697">
            <w:pPr>
              <w:spacing w:after="0"/>
              <w:jc w:val="center"/>
              <w:rPr>
                <w:rFonts w:ascii="Arial" w:eastAsia="等线" w:hAnsi="Arial" w:cs="Arial"/>
                <w:b/>
                <w:bCs/>
                <w:sz w:val="18"/>
                <w:szCs w:val="18"/>
              </w:rPr>
            </w:pPr>
            <w:r w:rsidRPr="00514697">
              <w:rPr>
                <w:rFonts w:ascii="Arial" w:eastAsia="等线" w:hAnsi="Arial" w:cs="Arial"/>
                <w:b/>
                <w:bCs/>
                <w:sz w:val="18"/>
                <w:szCs w:val="18"/>
              </w:rPr>
              <w:t>UL BW</w:t>
            </w:r>
          </w:p>
        </w:tc>
        <w:tc>
          <w:tcPr>
            <w:tcW w:w="0" w:type="auto"/>
            <w:vAlign w:val="center"/>
          </w:tcPr>
          <w:p w14:paraId="2CC4013F" w14:textId="77777777" w:rsidR="00514697" w:rsidRPr="00514697" w:rsidRDefault="00514697" w:rsidP="00514697">
            <w:pPr>
              <w:spacing w:after="0"/>
              <w:jc w:val="center"/>
              <w:rPr>
                <w:rFonts w:ascii="Arial" w:eastAsia="等线" w:hAnsi="Arial" w:cs="Arial"/>
                <w:b/>
                <w:bCs/>
                <w:sz w:val="18"/>
                <w:szCs w:val="18"/>
                <w:lang w:eastAsia="zh-CN"/>
              </w:rPr>
            </w:pPr>
            <w:r w:rsidRPr="00514697">
              <w:rPr>
                <w:rFonts w:ascii="Arial" w:eastAsia="等线" w:hAnsi="Arial" w:cs="Arial"/>
                <w:b/>
                <w:bCs/>
                <w:sz w:val="18"/>
                <w:szCs w:val="18"/>
                <w:lang w:eastAsia="zh-CN"/>
              </w:rPr>
              <w:t>SCS of UL band</w:t>
            </w:r>
          </w:p>
        </w:tc>
        <w:tc>
          <w:tcPr>
            <w:tcW w:w="0" w:type="auto"/>
            <w:vAlign w:val="center"/>
          </w:tcPr>
          <w:p w14:paraId="7670984A" w14:textId="77777777" w:rsidR="00514697" w:rsidRPr="00514697" w:rsidRDefault="00514697" w:rsidP="00514697">
            <w:pPr>
              <w:spacing w:after="0"/>
              <w:jc w:val="center"/>
              <w:rPr>
                <w:rFonts w:ascii="Arial" w:eastAsia="等线" w:hAnsi="Arial" w:cs="Arial"/>
                <w:b/>
                <w:bCs/>
                <w:sz w:val="18"/>
                <w:szCs w:val="18"/>
              </w:rPr>
            </w:pPr>
            <w:r w:rsidRPr="00514697">
              <w:rPr>
                <w:rFonts w:ascii="Arial" w:eastAsia="等线" w:hAnsi="Arial" w:cs="Arial"/>
                <w:b/>
                <w:bCs/>
                <w:sz w:val="18"/>
                <w:szCs w:val="18"/>
              </w:rPr>
              <w:t>UL RB Allocation</w:t>
            </w:r>
          </w:p>
        </w:tc>
        <w:tc>
          <w:tcPr>
            <w:tcW w:w="0" w:type="auto"/>
            <w:vAlign w:val="center"/>
          </w:tcPr>
          <w:p w14:paraId="588F36E2" w14:textId="77777777" w:rsidR="00514697" w:rsidRPr="00514697" w:rsidRDefault="00514697" w:rsidP="00514697">
            <w:pPr>
              <w:spacing w:after="0"/>
              <w:jc w:val="center"/>
              <w:rPr>
                <w:rFonts w:ascii="Arial" w:eastAsia="等线" w:hAnsi="Arial" w:cs="Arial"/>
                <w:b/>
                <w:bCs/>
                <w:sz w:val="18"/>
                <w:szCs w:val="18"/>
              </w:rPr>
            </w:pPr>
            <w:r w:rsidRPr="00514697">
              <w:rPr>
                <w:rFonts w:ascii="Arial" w:eastAsia="等线" w:hAnsi="Arial" w:cs="Arial"/>
                <w:b/>
                <w:bCs/>
                <w:sz w:val="18"/>
                <w:szCs w:val="18"/>
              </w:rPr>
              <w:t>DL BW</w:t>
            </w:r>
          </w:p>
        </w:tc>
        <w:tc>
          <w:tcPr>
            <w:tcW w:w="0" w:type="auto"/>
            <w:vAlign w:val="center"/>
          </w:tcPr>
          <w:p w14:paraId="09395A71" w14:textId="77777777" w:rsidR="00514697" w:rsidRPr="00514697" w:rsidRDefault="00514697" w:rsidP="00514697">
            <w:pPr>
              <w:spacing w:after="0"/>
              <w:jc w:val="center"/>
              <w:rPr>
                <w:rFonts w:ascii="Arial" w:eastAsia="等线" w:hAnsi="Arial" w:cs="Arial"/>
                <w:b/>
                <w:bCs/>
                <w:sz w:val="18"/>
                <w:szCs w:val="18"/>
              </w:rPr>
            </w:pPr>
            <w:r w:rsidRPr="00514697">
              <w:rPr>
                <w:rFonts w:ascii="Arial" w:eastAsia="等线" w:hAnsi="Arial" w:cs="Arial"/>
                <w:b/>
                <w:bCs/>
                <w:sz w:val="18"/>
                <w:szCs w:val="18"/>
              </w:rPr>
              <w:t>MSD</w:t>
            </w:r>
          </w:p>
        </w:tc>
        <w:tc>
          <w:tcPr>
            <w:tcW w:w="0" w:type="auto"/>
            <w:vMerge w:val="restart"/>
            <w:vAlign w:val="center"/>
          </w:tcPr>
          <w:p w14:paraId="784F4876" w14:textId="77777777" w:rsidR="00514697" w:rsidRPr="00514697" w:rsidRDefault="00514697" w:rsidP="00514697">
            <w:pPr>
              <w:spacing w:after="0"/>
              <w:jc w:val="center"/>
              <w:rPr>
                <w:rFonts w:ascii="Arial" w:eastAsia="等线" w:hAnsi="Arial" w:cs="Arial"/>
                <w:b/>
                <w:bCs/>
                <w:sz w:val="18"/>
                <w:szCs w:val="18"/>
                <w:lang w:eastAsia="zh-CN"/>
              </w:rPr>
            </w:pPr>
            <w:r w:rsidRPr="00514697">
              <w:rPr>
                <w:rFonts w:ascii="Arial" w:eastAsia="等线" w:hAnsi="Arial" w:cs="Arial"/>
                <w:b/>
                <w:bCs/>
                <w:sz w:val="18"/>
                <w:szCs w:val="18"/>
                <w:lang w:eastAsia="zh-CN"/>
              </w:rPr>
              <w:t>UL/DL fc condition</w:t>
            </w:r>
          </w:p>
        </w:tc>
        <w:tc>
          <w:tcPr>
            <w:tcW w:w="0" w:type="auto"/>
            <w:vMerge w:val="restart"/>
            <w:vAlign w:val="center"/>
          </w:tcPr>
          <w:p w14:paraId="149BC58A" w14:textId="77777777" w:rsidR="00514697" w:rsidRPr="00514697" w:rsidRDefault="00514697" w:rsidP="00514697">
            <w:pPr>
              <w:spacing w:after="0"/>
              <w:jc w:val="center"/>
              <w:rPr>
                <w:rFonts w:ascii="Arial" w:eastAsia="等线" w:hAnsi="Arial" w:cs="Arial"/>
                <w:b/>
                <w:bCs/>
                <w:sz w:val="18"/>
                <w:szCs w:val="18"/>
                <w:lang w:eastAsia="zh-CN"/>
              </w:rPr>
            </w:pPr>
            <w:r w:rsidRPr="00514697">
              <w:rPr>
                <w:rFonts w:ascii="Arial" w:eastAsia="等线" w:hAnsi="Arial" w:cs="Arial"/>
                <w:b/>
                <w:bCs/>
                <w:sz w:val="18"/>
                <w:szCs w:val="18"/>
                <w:lang w:eastAsia="zh-CN"/>
              </w:rPr>
              <w:t>UL/DL harmonic order</w:t>
            </w:r>
          </w:p>
        </w:tc>
      </w:tr>
      <w:tr w:rsidR="00514697" w:rsidRPr="00514697" w14:paraId="25437780" w14:textId="77777777" w:rsidTr="00C43AC4">
        <w:trPr>
          <w:trHeight w:val="492"/>
          <w:jc w:val="center"/>
        </w:trPr>
        <w:tc>
          <w:tcPr>
            <w:tcW w:w="0" w:type="auto"/>
            <w:vMerge/>
            <w:vAlign w:val="center"/>
          </w:tcPr>
          <w:p w14:paraId="160CC977" w14:textId="77777777" w:rsidR="00514697" w:rsidRPr="00514697" w:rsidRDefault="00514697" w:rsidP="00514697">
            <w:pPr>
              <w:spacing w:after="0"/>
              <w:rPr>
                <w:rFonts w:ascii="Arial" w:eastAsia="等线" w:hAnsi="Arial" w:cs="Arial"/>
                <w:b/>
                <w:bCs/>
                <w:sz w:val="18"/>
                <w:szCs w:val="18"/>
              </w:rPr>
            </w:pPr>
          </w:p>
        </w:tc>
        <w:tc>
          <w:tcPr>
            <w:tcW w:w="0" w:type="auto"/>
            <w:vMerge/>
            <w:vAlign w:val="center"/>
          </w:tcPr>
          <w:p w14:paraId="03999966" w14:textId="77777777" w:rsidR="00514697" w:rsidRPr="00514697" w:rsidRDefault="00514697" w:rsidP="00514697">
            <w:pPr>
              <w:spacing w:after="0"/>
              <w:rPr>
                <w:rFonts w:ascii="Arial" w:eastAsia="等线" w:hAnsi="Arial" w:cs="Arial"/>
                <w:b/>
                <w:bCs/>
                <w:sz w:val="18"/>
                <w:szCs w:val="18"/>
              </w:rPr>
            </w:pPr>
          </w:p>
        </w:tc>
        <w:tc>
          <w:tcPr>
            <w:tcW w:w="0" w:type="auto"/>
            <w:vAlign w:val="center"/>
          </w:tcPr>
          <w:p w14:paraId="369E9640" w14:textId="77777777" w:rsidR="00514697" w:rsidRPr="00514697" w:rsidRDefault="00514697" w:rsidP="00514697">
            <w:pPr>
              <w:spacing w:after="0"/>
              <w:jc w:val="center"/>
              <w:rPr>
                <w:rFonts w:ascii="Arial" w:eastAsia="等线" w:hAnsi="Arial" w:cs="Arial"/>
                <w:b/>
                <w:bCs/>
                <w:sz w:val="18"/>
                <w:szCs w:val="18"/>
              </w:rPr>
            </w:pPr>
            <w:r w:rsidRPr="00514697">
              <w:rPr>
                <w:rFonts w:ascii="Arial" w:eastAsia="等线" w:hAnsi="Arial" w:cs="Arial"/>
                <w:b/>
                <w:bCs/>
                <w:sz w:val="18"/>
                <w:szCs w:val="18"/>
              </w:rPr>
              <w:t>(MHz)</w:t>
            </w:r>
          </w:p>
        </w:tc>
        <w:tc>
          <w:tcPr>
            <w:tcW w:w="0" w:type="auto"/>
            <w:vAlign w:val="center"/>
          </w:tcPr>
          <w:p w14:paraId="7CF6F7ED" w14:textId="77777777" w:rsidR="00514697" w:rsidRPr="00514697" w:rsidRDefault="00514697" w:rsidP="00514697">
            <w:pPr>
              <w:spacing w:after="0"/>
              <w:jc w:val="center"/>
              <w:rPr>
                <w:rFonts w:ascii="Arial" w:eastAsia="等线" w:hAnsi="Arial" w:cs="Arial"/>
                <w:b/>
                <w:bCs/>
                <w:sz w:val="18"/>
                <w:szCs w:val="18"/>
                <w:lang w:eastAsia="zh-CN"/>
              </w:rPr>
            </w:pPr>
            <w:r w:rsidRPr="00514697">
              <w:rPr>
                <w:rFonts w:ascii="Arial" w:eastAsia="等线" w:hAnsi="Arial" w:cs="Arial"/>
                <w:b/>
                <w:bCs/>
                <w:sz w:val="18"/>
                <w:szCs w:val="18"/>
                <w:lang w:eastAsia="zh-CN"/>
              </w:rPr>
              <w:t>(kHz)</w:t>
            </w:r>
          </w:p>
        </w:tc>
        <w:tc>
          <w:tcPr>
            <w:tcW w:w="0" w:type="auto"/>
            <w:vAlign w:val="center"/>
          </w:tcPr>
          <w:p w14:paraId="299247C5" w14:textId="77777777" w:rsidR="00514697" w:rsidRPr="00514697" w:rsidRDefault="00514697" w:rsidP="00514697">
            <w:pPr>
              <w:spacing w:after="0"/>
              <w:jc w:val="center"/>
              <w:rPr>
                <w:rFonts w:ascii="Arial" w:eastAsia="等线" w:hAnsi="Arial" w:cs="Arial"/>
                <w:b/>
                <w:bCs/>
                <w:sz w:val="18"/>
                <w:szCs w:val="18"/>
              </w:rPr>
            </w:pPr>
            <w:r w:rsidRPr="00514697">
              <w:rPr>
                <w:rFonts w:ascii="Arial" w:eastAsia="等线" w:hAnsi="Arial" w:cs="Arial"/>
                <w:b/>
                <w:bCs/>
                <w:sz w:val="18"/>
                <w:szCs w:val="18"/>
              </w:rPr>
              <w:t>L</w:t>
            </w:r>
            <w:r w:rsidRPr="00514697">
              <w:rPr>
                <w:rFonts w:ascii="Arial" w:eastAsia="等线" w:hAnsi="Arial" w:cs="Arial"/>
                <w:b/>
                <w:bCs/>
                <w:sz w:val="18"/>
                <w:szCs w:val="18"/>
                <w:vertAlign w:val="subscript"/>
              </w:rPr>
              <w:t>CRB</w:t>
            </w:r>
          </w:p>
        </w:tc>
        <w:tc>
          <w:tcPr>
            <w:tcW w:w="0" w:type="auto"/>
            <w:vAlign w:val="center"/>
          </w:tcPr>
          <w:p w14:paraId="6BD81007" w14:textId="77777777" w:rsidR="00514697" w:rsidRPr="00514697" w:rsidRDefault="00514697" w:rsidP="00514697">
            <w:pPr>
              <w:spacing w:after="0"/>
              <w:jc w:val="center"/>
              <w:rPr>
                <w:rFonts w:ascii="Arial" w:eastAsia="等线" w:hAnsi="Arial" w:cs="Arial"/>
                <w:b/>
                <w:bCs/>
                <w:sz w:val="18"/>
                <w:szCs w:val="18"/>
              </w:rPr>
            </w:pPr>
            <w:r w:rsidRPr="00514697">
              <w:rPr>
                <w:rFonts w:ascii="Arial" w:eastAsia="等线" w:hAnsi="Arial" w:cs="Arial"/>
                <w:b/>
                <w:bCs/>
                <w:sz w:val="18"/>
                <w:szCs w:val="18"/>
              </w:rPr>
              <w:t>(MHz)</w:t>
            </w:r>
          </w:p>
        </w:tc>
        <w:tc>
          <w:tcPr>
            <w:tcW w:w="0" w:type="auto"/>
            <w:vAlign w:val="center"/>
          </w:tcPr>
          <w:p w14:paraId="5AEBD6F9" w14:textId="77777777" w:rsidR="00514697" w:rsidRPr="00514697" w:rsidRDefault="00514697" w:rsidP="00514697">
            <w:pPr>
              <w:spacing w:after="0"/>
              <w:jc w:val="center"/>
              <w:rPr>
                <w:rFonts w:ascii="Arial" w:eastAsia="等线" w:hAnsi="Arial" w:cs="Arial"/>
                <w:b/>
                <w:bCs/>
                <w:sz w:val="18"/>
                <w:szCs w:val="18"/>
              </w:rPr>
            </w:pPr>
            <w:r w:rsidRPr="00514697">
              <w:rPr>
                <w:rFonts w:ascii="Arial" w:eastAsia="等线" w:hAnsi="Arial" w:cs="Arial"/>
                <w:b/>
                <w:bCs/>
                <w:sz w:val="18"/>
                <w:szCs w:val="18"/>
              </w:rPr>
              <w:t>(dB)</w:t>
            </w:r>
          </w:p>
        </w:tc>
        <w:tc>
          <w:tcPr>
            <w:tcW w:w="0" w:type="auto"/>
            <w:vMerge/>
            <w:vAlign w:val="center"/>
          </w:tcPr>
          <w:p w14:paraId="24A3072B" w14:textId="77777777" w:rsidR="00514697" w:rsidRPr="00514697" w:rsidRDefault="00514697" w:rsidP="00514697">
            <w:pPr>
              <w:spacing w:after="0"/>
              <w:rPr>
                <w:rFonts w:ascii="Arial" w:eastAsia="等线" w:hAnsi="Arial" w:cs="Arial"/>
                <w:b/>
                <w:bCs/>
                <w:sz w:val="18"/>
                <w:szCs w:val="18"/>
                <w:lang w:eastAsia="zh-CN"/>
              </w:rPr>
            </w:pPr>
          </w:p>
        </w:tc>
        <w:tc>
          <w:tcPr>
            <w:tcW w:w="0" w:type="auto"/>
            <w:vMerge/>
            <w:vAlign w:val="center"/>
          </w:tcPr>
          <w:p w14:paraId="1D56C800" w14:textId="77777777" w:rsidR="00514697" w:rsidRPr="00514697" w:rsidRDefault="00514697" w:rsidP="00514697">
            <w:pPr>
              <w:spacing w:after="0"/>
              <w:rPr>
                <w:rFonts w:ascii="Arial" w:eastAsia="等线" w:hAnsi="Arial" w:cs="Arial"/>
                <w:b/>
                <w:bCs/>
                <w:sz w:val="18"/>
                <w:szCs w:val="18"/>
                <w:lang w:eastAsia="zh-CN"/>
              </w:rPr>
            </w:pPr>
          </w:p>
        </w:tc>
      </w:tr>
      <w:tr w:rsidR="00514697" w:rsidRPr="00514697" w14:paraId="608CA62C" w14:textId="77777777" w:rsidTr="00C43AC4">
        <w:trPr>
          <w:trHeight w:val="300"/>
          <w:jc w:val="center"/>
        </w:trPr>
        <w:tc>
          <w:tcPr>
            <w:tcW w:w="0" w:type="auto"/>
            <w:vAlign w:val="center"/>
          </w:tcPr>
          <w:p w14:paraId="284C38A0"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n25</w:t>
            </w:r>
          </w:p>
        </w:tc>
        <w:tc>
          <w:tcPr>
            <w:tcW w:w="0" w:type="auto"/>
            <w:vAlign w:val="center"/>
          </w:tcPr>
          <w:p w14:paraId="0F2524C6" w14:textId="77777777" w:rsidR="00514697" w:rsidRPr="00514697" w:rsidRDefault="00514697" w:rsidP="00514697">
            <w:pPr>
              <w:spacing w:after="0"/>
              <w:jc w:val="center"/>
              <w:rPr>
                <w:rFonts w:ascii="Arial" w:eastAsia="等线" w:hAnsi="Arial" w:cs="Arial"/>
                <w:sz w:val="18"/>
                <w:szCs w:val="18"/>
                <w:vertAlign w:val="superscript"/>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71</w:t>
            </w:r>
            <w:r w:rsidRPr="00514697">
              <w:rPr>
                <w:rFonts w:ascii="Arial" w:eastAsia="等线" w:hAnsi="Arial" w:cs="Arial"/>
                <w:sz w:val="18"/>
                <w:szCs w:val="18"/>
                <w:vertAlign w:val="superscript"/>
                <w:lang w:eastAsia="zh-CN"/>
              </w:rPr>
              <w:t>3</w:t>
            </w:r>
          </w:p>
        </w:tc>
        <w:tc>
          <w:tcPr>
            <w:tcW w:w="0" w:type="auto"/>
            <w:noWrap/>
            <w:vAlign w:val="center"/>
          </w:tcPr>
          <w:p w14:paraId="1F0080D2"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5</w:t>
            </w:r>
          </w:p>
        </w:tc>
        <w:tc>
          <w:tcPr>
            <w:tcW w:w="0" w:type="auto"/>
            <w:vAlign w:val="center"/>
          </w:tcPr>
          <w:p w14:paraId="715AB74D"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15</w:t>
            </w:r>
          </w:p>
        </w:tc>
        <w:tc>
          <w:tcPr>
            <w:tcW w:w="0" w:type="auto"/>
            <w:noWrap/>
            <w:vAlign w:val="center"/>
          </w:tcPr>
          <w:p w14:paraId="4036FBF6"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25 (RBstart=0)</w:t>
            </w:r>
          </w:p>
        </w:tc>
        <w:tc>
          <w:tcPr>
            <w:tcW w:w="0" w:type="auto"/>
            <w:noWrap/>
            <w:vAlign w:val="center"/>
          </w:tcPr>
          <w:p w14:paraId="186CD0EE"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5</w:t>
            </w:r>
          </w:p>
        </w:tc>
        <w:tc>
          <w:tcPr>
            <w:tcW w:w="0" w:type="auto"/>
            <w:noWrap/>
            <w:vAlign w:val="center"/>
          </w:tcPr>
          <w:p w14:paraId="2197F5A8"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26.5</w:t>
            </w:r>
          </w:p>
        </w:tc>
        <w:tc>
          <w:tcPr>
            <w:tcW w:w="0" w:type="auto"/>
            <w:vAlign w:val="center"/>
          </w:tcPr>
          <w:p w14:paraId="5DB7F48A"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NOTE 4</w:t>
            </w:r>
          </w:p>
        </w:tc>
        <w:tc>
          <w:tcPr>
            <w:tcW w:w="0" w:type="auto"/>
            <w:vAlign w:val="center"/>
          </w:tcPr>
          <w:p w14:paraId="752D290C"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UL1/DL3</w:t>
            </w:r>
          </w:p>
        </w:tc>
      </w:tr>
      <w:tr w:rsidR="00514697" w:rsidRPr="00514697" w14:paraId="3DC2C271" w14:textId="77777777" w:rsidTr="00C43AC4">
        <w:trPr>
          <w:trHeight w:val="300"/>
          <w:jc w:val="center"/>
        </w:trPr>
        <w:tc>
          <w:tcPr>
            <w:tcW w:w="0" w:type="auto"/>
            <w:vAlign w:val="center"/>
          </w:tcPr>
          <w:p w14:paraId="0ECFC6B8"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n25</w:t>
            </w:r>
          </w:p>
        </w:tc>
        <w:tc>
          <w:tcPr>
            <w:tcW w:w="0" w:type="auto"/>
            <w:vAlign w:val="center"/>
          </w:tcPr>
          <w:p w14:paraId="5407476D" w14:textId="77777777" w:rsidR="00514697" w:rsidRPr="00514697" w:rsidRDefault="00514697" w:rsidP="00514697">
            <w:pPr>
              <w:spacing w:after="0"/>
              <w:jc w:val="center"/>
              <w:rPr>
                <w:rFonts w:ascii="Arial" w:eastAsia="等线" w:hAnsi="Arial" w:cs="Arial"/>
                <w:sz w:val="18"/>
                <w:szCs w:val="18"/>
                <w:vertAlign w:val="superscript"/>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71</w:t>
            </w:r>
            <w:r w:rsidRPr="00514697">
              <w:rPr>
                <w:rFonts w:ascii="Arial" w:eastAsia="等线" w:hAnsi="Arial" w:cs="Arial"/>
                <w:sz w:val="18"/>
                <w:szCs w:val="18"/>
                <w:vertAlign w:val="superscript"/>
                <w:lang w:eastAsia="zh-CN"/>
              </w:rPr>
              <w:t>3</w:t>
            </w:r>
          </w:p>
        </w:tc>
        <w:tc>
          <w:tcPr>
            <w:tcW w:w="0" w:type="auto"/>
            <w:noWrap/>
            <w:vAlign w:val="center"/>
          </w:tcPr>
          <w:p w14:paraId="364BFE7C"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20</w:t>
            </w:r>
          </w:p>
        </w:tc>
        <w:tc>
          <w:tcPr>
            <w:tcW w:w="0" w:type="auto"/>
            <w:vAlign w:val="center"/>
          </w:tcPr>
          <w:p w14:paraId="1C6EA561"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15</w:t>
            </w:r>
          </w:p>
        </w:tc>
        <w:tc>
          <w:tcPr>
            <w:tcW w:w="0" w:type="auto"/>
            <w:noWrap/>
            <w:vAlign w:val="center"/>
          </w:tcPr>
          <w:p w14:paraId="5BCB34E8"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100 (RBstart=0)</w:t>
            </w:r>
          </w:p>
        </w:tc>
        <w:tc>
          <w:tcPr>
            <w:tcW w:w="0" w:type="auto"/>
            <w:noWrap/>
            <w:vAlign w:val="center"/>
          </w:tcPr>
          <w:p w14:paraId="1DB98ABD"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hint="eastAsia"/>
                <w:sz w:val="18"/>
                <w:szCs w:val="18"/>
                <w:lang w:eastAsia="zh-CN"/>
              </w:rPr>
              <w:t>2</w:t>
            </w:r>
            <w:r w:rsidRPr="00514697">
              <w:rPr>
                <w:rFonts w:ascii="Arial" w:eastAsia="等线" w:hAnsi="Arial" w:cs="Arial"/>
                <w:sz w:val="18"/>
                <w:szCs w:val="18"/>
                <w:lang w:eastAsia="zh-CN"/>
              </w:rPr>
              <w:t>0</w:t>
            </w:r>
          </w:p>
        </w:tc>
        <w:tc>
          <w:tcPr>
            <w:tcW w:w="0" w:type="auto"/>
            <w:noWrap/>
            <w:vAlign w:val="center"/>
          </w:tcPr>
          <w:p w14:paraId="720C420F"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hint="eastAsia"/>
                <w:bCs/>
                <w:sz w:val="18"/>
                <w:szCs w:val="18"/>
                <w:lang w:eastAsia="zh-CN"/>
              </w:rPr>
              <w:t>1</w:t>
            </w:r>
            <w:r w:rsidRPr="00514697">
              <w:rPr>
                <w:rFonts w:ascii="Arial" w:eastAsia="等线" w:hAnsi="Arial" w:cs="Arial"/>
                <w:bCs/>
                <w:sz w:val="18"/>
                <w:szCs w:val="18"/>
                <w:lang w:eastAsia="zh-CN"/>
              </w:rPr>
              <w:t>5.3</w:t>
            </w:r>
          </w:p>
        </w:tc>
        <w:tc>
          <w:tcPr>
            <w:tcW w:w="0" w:type="auto"/>
            <w:vAlign w:val="center"/>
          </w:tcPr>
          <w:p w14:paraId="5B4F2BA3"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NOTE 4</w:t>
            </w:r>
          </w:p>
        </w:tc>
        <w:tc>
          <w:tcPr>
            <w:tcW w:w="0" w:type="auto"/>
            <w:vAlign w:val="center"/>
          </w:tcPr>
          <w:p w14:paraId="074A0587"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UL1/DL3</w:t>
            </w:r>
          </w:p>
        </w:tc>
      </w:tr>
      <w:tr w:rsidR="00514697" w:rsidRPr="00514697" w14:paraId="5019BDA1" w14:textId="77777777" w:rsidTr="00C43AC4">
        <w:trPr>
          <w:trHeight w:val="300"/>
          <w:jc w:val="center"/>
        </w:trPr>
        <w:tc>
          <w:tcPr>
            <w:tcW w:w="0" w:type="auto"/>
            <w:vAlign w:val="center"/>
          </w:tcPr>
          <w:p w14:paraId="73AA3DF1"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n40</w:t>
            </w:r>
          </w:p>
        </w:tc>
        <w:tc>
          <w:tcPr>
            <w:tcW w:w="0" w:type="auto"/>
            <w:vAlign w:val="center"/>
          </w:tcPr>
          <w:p w14:paraId="65173F09"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20</w:t>
            </w:r>
          </w:p>
        </w:tc>
        <w:tc>
          <w:tcPr>
            <w:tcW w:w="0" w:type="auto"/>
            <w:noWrap/>
            <w:vAlign w:val="center"/>
          </w:tcPr>
          <w:p w14:paraId="47DA191B"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5</w:t>
            </w:r>
          </w:p>
        </w:tc>
        <w:tc>
          <w:tcPr>
            <w:tcW w:w="0" w:type="auto"/>
            <w:vAlign w:val="center"/>
          </w:tcPr>
          <w:p w14:paraId="1501FCAC"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15</w:t>
            </w:r>
          </w:p>
        </w:tc>
        <w:tc>
          <w:tcPr>
            <w:tcW w:w="0" w:type="auto"/>
            <w:noWrap/>
            <w:vAlign w:val="center"/>
          </w:tcPr>
          <w:p w14:paraId="0847207D"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25 (RBstart=0)</w:t>
            </w:r>
          </w:p>
        </w:tc>
        <w:tc>
          <w:tcPr>
            <w:tcW w:w="0" w:type="auto"/>
            <w:noWrap/>
            <w:vAlign w:val="center"/>
          </w:tcPr>
          <w:p w14:paraId="2BB61242"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5</w:t>
            </w:r>
          </w:p>
        </w:tc>
        <w:tc>
          <w:tcPr>
            <w:tcW w:w="0" w:type="auto"/>
            <w:noWrap/>
            <w:vAlign w:val="center"/>
          </w:tcPr>
          <w:p w14:paraId="02E74652"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27.8</w:t>
            </w:r>
          </w:p>
        </w:tc>
        <w:tc>
          <w:tcPr>
            <w:tcW w:w="0" w:type="auto"/>
            <w:vAlign w:val="center"/>
          </w:tcPr>
          <w:p w14:paraId="7D81712E"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NOTE 4</w:t>
            </w:r>
          </w:p>
        </w:tc>
        <w:tc>
          <w:tcPr>
            <w:tcW w:w="0" w:type="auto"/>
            <w:vAlign w:val="center"/>
          </w:tcPr>
          <w:p w14:paraId="69DFF729"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UL1/DL3</w:t>
            </w:r>
          </w:p>
        </w:tc>
      </w:tr>
      <w:tr w:rsidR="00514697" w:rsidRPr="00514697" w14:paraId="51CDB001" w14:textId="77777777" w:rsidTr="00C43AC4">
        <w:trPr>
          <w:trHeight w:val="300"/>
          <w:jc w:val="center"/>
        </w:trPr>
        <w:tc>
          <w:tcPr>
            <w:tcW w:w="0" w:type="auto"/>
            <w:vAlign w:val="center"/>
          </w:tcPr>
          <w:p w14:paraId="068CAC3F"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n40</w:t>
            </w:r>
          </w:p>
        </w:tc>
        <w:tc>
          <w:tcPr>
            <w:tcW w:w="0" w:type="auto"/>
            <w:vAlign w:val="center"/>
          </w:tcPr>
          <w:p w14:paraId="5DB8AFCC"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20</w:t>
            </w:r>
          </w:p>
        </w:tc>
        <w:tc>
          <w:tcPr>
            <w:tcW w:w="0" w:type="auto"/>
            <w:noWrap/>
            <w:vAlign w:val="center"/>
          </w:tcPr>
          <w:p w14:paraId="113D06D2"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20</w:t>
            </w:r>
          </w:p>
        </w:tc>
        <w:tc>
          <w:tcPr>
            <w:tcW w:w="0" w:type="auto"/>
            <w:vAlign w:val="center"/>
          </w:tcPr>
          <w:p w14:paraId="6D3B545E"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15</w:t>
            </w:r>
          </w:p>
        </w:tc>
        <w:tc>
          <w:tcPr>
            <w:tcW w:w="0" w:type="auto"/>
            <w:noWrap/>
            <w:vAlign w:val="center"/>
          </w:tcPr>
          <w:p w14:paraId="18208F30"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100 (RBstart=0)</w:t>
            </w:r>
          </w:p>
        </w:tc>
        <w:tc>
          <w:tcPr>
            <w:tcW w:w="0" w:type="auto"/>
            <w:noWrap/>
            <w:vAlign w:val="center"/>
          </w:tcPr>
          <w:p w14:paraId="3421F3CA"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hint="eastAsia"/>
                <w:sz w:val="18"/>
                <w:szCs w:val="18"/>
                <w:lang w:eastAsia="zh-CN"/>
              </w:rPr>
              <w:t>2</w:t>
            </w:r>
            <w:r w:rsidRPr="00514697">
              <w:rPr>
                <w:rFonts w:ascii="Arial" w:eastAsia="等线" w:hAnsi="Arial" w:cs="Arial"/>
                <w:sz w:val="18"/>
                <w:szCs w:val="18"/>
                <w:lang w:eastAsia="zh-CN"/>
              </w:rPr>
              <w:t>0</w:t>
            </w:r>
          </w:p>
        </w:tc>
        <w:tc>
          <w:tcPr>
            <w:tcW w:w="0" w:type="auto"/>
            <w:noWrap/>
            <w:vAlign w:val="center"/>
          </w:tcPr>
          <w:p w14:paraId="15924D93"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20.3</w:t>
            </w:r>
          </w:p>
        </w:tc>
        <w:tc>
          <w:tcPr>
            <w:tcW w:w="0" w:type="auto"/>
            <w:vAlign w:val="center"/>
          </w:tcPr>
          <w:p w14:paraId="28B6B4EE"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NOTE 4</w:t>
            </w:r>
          </w:p>
        </w:tc>
        <w:tc>
          <w:tcPr>
            <w:tcW w:w="0" w:type="auto"/>
            <w:vAlign w:val="center"/>
          </w:tcPr>
          <w:p w14:paraId="0447CE9B"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UL1/DL3</w:t>
            </w:r>
          </w:p>
        </w:tc>
      </w:tr>
      <w:tr w:rsidR="00514697" w:rsidRPr="00514697" w14:paraId="3C4499A8" w14:textId="77777777" w:rsidTr="00C43AC4">
        <w:trPr>
          <w:trHeight w:val="300"/>
          <w:jc w:val="center"/>
        </w:trPr>
        <w:tc>
          <w:tcPr>
            <w:tcW w:w="0" w:type="auto"/>
            <w:vAlign w:val="center"/>
          </w:tcPr>
          <w:p w14:paraId="5AE5E9D5"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n40</w:t>
            </w:r>
          </w:p>
        </w:tc>
        <w:tc>
          <w:tcPr>
            <w:tcW w:w="0" w:type="auto"/>
            <w:vAlign w:val="center"/>
          </w:tcPr>
          <w:p w14:paraId="4148778E" w14:textId="77777777" w:rsidR="00514697" w:rsidRPr="00514697" w:rsidRDefault="00514697" w:rsidP="00514697">
            <w:pPr>
              <w:spacing w:after="0"/>
              <w:jc w:val="center"/>
              <w:rPr>
                <w:rFonts w:ascii="Arial" w:eastAsia="等线" w:hAnsi="Arial" w:cs="Arial"/>
                <w:sz w:val="18"/>
                <w:szCs w:val="18"/>
                <w:vertAlign w:val="superscript"/>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28</w:t>
            </w:r>
          </w:p>
        </w:tc>
        <w:tc>
          <w:tcPr>
            <w:tcW w:w="0" w:type="auto"/>
            <w:noWrap/>
            <w:vAlign w:val="center"/>
          </w:tcPr>
          <w:p w14:paraId="141F6100"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5</w:t>
            </w:r>
          </w:p>
        </w:tc>
        <w:tc>
          <w:tcPr>
            <w:tcW w:w="0" w:type="auto"/>
            <w:vAlign w:val="center"/>
          </w:tcPr>
          <w:p w14:paraId="12D8EB62"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15</w:t>
            </w:r>
          </w:p>
        </w:tc>
        <w:tc>
          <w:tcPr>
            <w:tcW w:w="0" w:type="auto"/>
            <w:noWrap/>
            <w:vAlign w:val="center"/>
          </w:tcPr>
          <w:p w14:paraId="26CAD2CA"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25 (RBstart=0)</w:t>
            </w:r>
          </w:p>
        </w:tc>
        <w:tc>
          <w:tcPr>
            <w:tcW w:w="0" w:type="auto"/>
            <w:noWrap/>
            <w:vAlign w:val="center"/>
          </w:tcPr>
          <w:p w14:paraId="4E054E19"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5</w:t>
            </w:r>
          </w:p>
        </w:tc>
        <w:tc>
          <w:tcPr>
            <w:tcW w:w="0" w:type="auto"/>
            <w:noWrap/>
            <w:vAlign w:val="center"/>
          </w:tcPr>
          <w:p w14:paraId="3C91F032"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hint="eastAsia"/>
                <w:bCs/>
                <w:sz w:val="18"/>
                <w:szCs w:val="18"/>
                <w:lang w:eastAsia="zh-CN"/>
              </w:rPr>
              <w:t>3</w:t>
            </w:r>
            <w:r w:rsidRPr="00514697">
              <w:rPr>
                <w:rFonts w:ascii="Arial" w:eastAsia="等线" w:hAnsi="Arial" w:cs="Arial"/>
                <w:bCs/>
                <w:sz w:val="18"/>
                <w:szCs w:val="18"/>
                <w:lang w:eastAsia="zh-CN"/>
              </w:rPr>
              <w:t>7.8</w:t>
            </w:r>
          </w:p>
        </w:tc>
        <w:tc>
          <w:tcPr>
            <w:tcW w:w="0" w:type="auto"/>
            <w:vAlign w:val="center"/>
          </w:tcPr>
          <w:p w14:paraId="45B88335"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NOTE 4</w:t>
            </w:r>
          </w:p>
        </w:tc>
        <w:tc>
          <w:tcPr>
            <w:tcW w:w="0" w:type="auto"/>
            <w:vAlign w:val="center"/>
          </w:tcPr>
          <w:p w14:paraId="528E6850"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UL1/DL3</w:t>
            </w:r>
          </w:p>
        </w:tc>
      </w:tr>
      <w:tr w:rsidR="00514697" w:rsidRPr="00514697" w14:paraId="79BB6626" w14:textId="77777777" w:rsidTr="00C43AC4">
        <w:trPr>
          <w:trHeight w:val="300"/>
          <w:jc w:val="center"/>
        </w:trPr>
        <w:tc>
          <w:tcPr>
            <w:tcW w:w="0" w:type="auto"/>
            <w:vAlign w:val="center"/>
          </w:tcPr>
          <w:p w14:paraId="2EC79EA5"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n40</w:t>
            </w:r>
          </w:p>
        </w:tc>
        <w:tc>
          <w:tcPr>
            <w:tcW w:w="0" w:type="auto"/>
            <w:vAlign w:val="center"/>
          </w:tcPr>
          <w:p w14:paraId="3B1DE6E6" w14:textId="77777777" w:rsidR="00514697" w:rsidRPr="00514697" w:rsidRDefault="00514697" w:rsidP="00514697">
            <w:pPr>
              <w:spacing w:after="0"/>
              <w:jc w:val="center"/>
              <w:rPr>
                <w:rFonts w:ascii="Arial" w:eastAsia="等线" w:hAnsi="Arial" w:cs="Arial"/>
                <w:sz w:val="18"/>
                <w:szCs w:val="18"/>
                <w:vertAlign w:val="superscript"/>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28</w:t>
            </w:r>
          </w:p>
        </w:tc>
        <w:tc>
          <w:tcPr>
            <w:tcW w:w="0" w:type="auto"/>
            <w:noWrap/>
            <w:vAlign w:val="center"/>
          </w:tcPr>
          <w:p w14:paraId="052FDFEC"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20</w:t>
            </w:r>
          </w:p>
        </w:tc>
        <w:tc>
          <w:tcPr>
            <w:tcW w:w="0" w:type="auto"/>
            <w:vAlign w:val="center"/>
          </w:tcPr>
          <w:p w14:paraId="18AE1676"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15</w:t>
            </w:r>
          </w:p>
        </w:tc>
        <w:tc>
          <w:tcPr>
            <w:tcW w:w="0" w:type="auto"/>
            <w:noWrap/>
            <w:vAlign w:val="center"/>
          </w:tcPr>
          <w:p w14:paraId="69A06968"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100 (RBstart=0)</w:t>
            </w:r>
          </w:p>
        </w:tc>
        <w:tc>
          <w:tcPr>
            <w:tcW w:w="0" w:type="auto"/>
            <w:noWrap/>
            <w:vAlign w:val="center"/>
          </w:tcPr>
          <w:p w14:paraId="49F8B1FE"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hint="eastAsia"/>
                <w:sz w:val="18"/>
                <w:szCs w:val="18"/>
                <w:lang w:eastAsia="zh-CN"/>
              </w:rPr>
              <w:t>2</w:t>
            </w:r>
            <w:r w:rsidRPr="00514697">
              <w:rPr>
                <w:rFonts w:ascii="Arial" w:eastAsia="等线" w:hAnsi="Arial" w:cs="Arial"/>
                <w:sz w:val="18"/>
                <w:szCs w:val="18"/>
                <w:lang w:eastAsia="zh-CN"/>
              </w:rPr>
              <w:t>0</w:t>
            </w:r>
          </w:p>
        </w:tc>
        <w:tc>
          <w:tcPr>
            <w:tcW w:w="0" w:type="auto"/>
            <w:noWrap/>
            <w:vAlign w:val="center"/>
          </w:tcPr>
          <w:p w14:paraId="64D136BC"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hint="eastAsia"/>
                <w:bCs/>
                <w:sz w:val="18"/>
                <w:szCs w:val="18"/>
                <w:lang w:eastAsia="zh-CN"/>
              </w:rPr>
              <w:t>3</w:t>
            </w:r>
            <w:r w:rsidRPr="00514697">
              <w:rPr>
                <w:rFonts w:ascii="Arial" w:eastAsia="等线" w:hAnsi="Arial" w:cs="Arial"/>
                <w:bCs/>
                <w:sz w:val="18"/>
                <w:szCs w:val="18"/>
                <w:lang w:eastAsia="zh-CN"/>
              </w:rPr>
              <w:t>0.3</w:t>
            </w:r>
          </w:p>
        </w:tc>
        <w:tc>
          <w:tcPr>
            <w:tcW w:w="0" w:type="auto"/>
            <w:vAlign w:val="center"/>
          </w:tcPr>
          <w:p w14:paraId="492DC5DA"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NOTE 4</w:t>
            </w:r>
          </w:p>
        </w:tc>
        <w:tc>
          <w:tcPr>
            <w:tcW w:w="0" w:type="auto"/>
            <w:vAlign w:val="center"/>
          </w:tcPr>
          <w:p w14:paraId="7C0C2A30"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UL1/DL3</w:t>
            </w:r>
          </w:p>
        </w:tc>
      </w:tr>
      <w:tr w:rsidR="00514697" w:rsidRPr="00514697" w14:paraId="4AC88245" w14:textId="77777777" w:rsidTr="00C43AC4">
        <w:trPr>
          <w:trHeight w:val="300"/>
          <w:jc w:val="center"/>
        </w:trPr>
        <w:tc>
          <w:tcPr>
            <w:tcW w:w="0" w:type="auto"/>
            <w:vAlign w:val="center"/>
          </w:tcPr>
          <w:p w14:paraId="254AC39B"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n40</w:t>
            </w:r>
          </w:p>
        </w:tc>
        <w:tc>
          <w:tcPr>
            <w:tcW w:w="0" w:type="auto"/>
            <w:vAlign w:val="center"/>
          </w:tcPr>
          <w:p w14:paraId="403ED844" w14:textId="77777777" w:rsidR="00514697" w:rsidRPr="00514697" w:rsidRDefault="00514697" w:rsidP="00514697">
            <w:pPr>
              <w:spacing w:after="0"/>
              <w:jc w:val="center"/>
              <w:rPr>
                <w:rFonts w:ascii="Arial" w:eastAsia="等线" w:hAnsi="Arial" w:cs="Arial"/>
                <w:sz w:val="18"/>
                <w:szCs w:val="18"/>
                <w:vertAlign w:val="superscript"/>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77</w:t>
            </w:r>
          </w:p>
        </w:tc>
        <w:tc>
          <w:tcPr>
            <w:tcW w:w="0" w:type="auto"/>
            <w:noWrap/>
            <w:vAlign w:val="center"/>
          </w:tcPr>
          <w:p w14:paraId="45FB8311"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10</w:t>
            </w:r>
          </w:p>
        </w:tc>
        <w:tc>
          <w:tcPr>
            <w:tcW w:w="0" w:type="auto"/>
            <w:vAlign w:val="center"/>
          </w:tcPr>
          <w:p w14:paraId="5CDFFF43"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30</w:t>
            </w:r>
          </w:p>
        </w:tc>
        <w:tc>
          <w:tcPr>
            <w:tcW w:w="0" w:type="auto"/>
            <w:noWrap/>
            <w:vAlign w:val="center"/>
          </w:tcPr>
          <w:p w14:paraId="1850903F"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24 (RBstart=0)</w:t>
            </w:r>
          </w:p>
        </w:tc>
        <w:tc>
          <w:tcPr>
            <w:tcW w:w="0" w:type="auto"/>
            <w:noWrap/>
            <w:vAlign w:val="center"/>
          </w:tcPr>
          <w:p w14:paraId="65BA91BB"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10</w:t>
            </w:r>
          </w:p>
        </w:tc>
        <w:tc>
          <w:tcPr>
            <w:tcW w:w="0" w:type="auto"/>
            <w:noWrap/>
            <w:vAlign w:val="center"/>
          </w:tcPr>
          <w:p w14:paraId="4175B2C3"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8.3</w:t>
            </w:r>
          </w:p>
        </w:tc>
        <w:tc>
          <w:tcPr>
            <w:tcW w:w="0" w:type="auto"/>
            <w:vAlign w:val="center"/>
          </w:tcPr>
          <w:p w14:paraId="5B57B808"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NOTE 1</w:t>
            </w:r>
          </w:p>
        </w:tc>
        <w:tc>
          <w:tcPr>
            <w:tcW w:w="0" w:type="auto"/>
            <w:vAlign w:val="center"/>
          </w:tcPr>
          <w:p w14:paraId="4F3BF8E6"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UL3/DL2</w:t>
            </w:r>
          </w:p>
        </w:tc>
      </w:tr>
      <w:tr w:rsidR="00514697" w:rsidRPr="00514697" w14:paraId="65BD2281" w14:textId="77777777" w:rsidTr="00C43AC4">
        <w:trPr>
          <w:trHeight w:val="300"/>
          <w:jc w:val="center"/>
        </w:trPr>
        <w:tc>
          <w:tcPr>
            <w:tcW w:w="0" w:type="auto"/>
            <w:vAlign w:val="center"/>
          </w:tcPr>
          <w:p w14:paraId="093A6E6E"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n40</w:t>
            </w:r>
          </w:p>
        </w:tc>
        <w:tc>
          <w:tcPr>
            <w:tcW w:w="0" w:type="auto"/>
            <w:vAlign w:val="center"/>
          </w:tcPr>
          <w:p w14:paraId="21AB31E0" w14:textId="77777777" w:rsidR="00514697" w:rsidRPr="00514697" w:rsidRDefault="00514697" w:rsidP="00514697">
            <w:pPr>
              <w:spacing w:after="0"/>
              <w:jc w:val="center"/>
              <w:rPr>
                <w:rFonts w:ascii="Arial" w:eastAsia="等线" w:hAnsi="Arial" w:cs="Arial"/>
                <w:sz w:val="18"/>
                <w:szCs w:val="18"/>
                <w:vertAlign w:val="superscript"/>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77</w:t>
            </w:r>
          </w:p>
        </w:tc>
        <w:tc>
          <w:tcPr>
            <w:tcW w:w="0" w:type="auto"/>
            <w:noWrap/>
            <w:vAlign w:val="center"/>
          </w:tcPr>
          <w:p w14:paraId="3FA535E4"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10</w:t>
            </w:r>
          </w:p>
        </w:tc>
        <w:tc>
          <w:tcPr>
            <w:tcW w:w="0" w:type="auto"/>
            <w:vAlign w:val="center"/>
          </w:tcPr>
          <w:p w14:paraId="40114BA9"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30</w:t>
            </w:r>
          </w:p>
        </w:tc>
        <w:tc>
          <w:tcPr>
            <w:tcW w:w="0" w:type="auto"/>
            <w:noWrap/>
            <w:vAlign w:val="center"/>
          </w:tcPr>
          <w:p w14:paraId="72907872"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24 (RBstart=0)</w:t>
            </w:r>
          </w:p>
        </w:tc>
        <w:tc>
          <w:tcPr>
            <w:tcW w:w="0" w:type="auto"/>
            <w:noWrap/>
            <w:vAlign w:val="center"/>
          </w:tcPr>
          <w:p w14:paraId="2B699664"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100</w:t>
            </w:r>
          </w:p>
        </w:tc>
        <w:tc>
          <w:tcPr>
            <w:tcW w:w="0" w:type="auto"/>
            <w:noWrap/>
            <w:vAlign w:val="center"/>
          </w:tcPr>
          <w:p w14:paraId="0CBB403D"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0.4</w:t>
            </w:r>
          </w:p>
        </w:tc>
        <w:tc>
          <w:tcPr>
            <w:tcW w:w="0" w:type="auto"/>
            <w:vAlign w:val="center"/>
          </w:tcPr>
          <w:p w14:paraId="069C29B3"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NOTE 1</w:t>
            </w:r>
          </w:p>
        </w:tc>
        <w:tc>
          <w:tcPr>
            <w:tcW w:w="0" w:type="auto"/>
            <w:vAlign w:val="center"/>
          </w:tcPr>
          <w:p w14:paraId="2FF85AB8"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UL3/DL2</w:t>
            </w:r>
          </w:p>
        </w:tc>
      </w:tr>
      <w:tr w:rsidR="00514697" w:rsidRPr="00514697" w14:paraId="3B77B8ED" w14:textId="77777777" w:rsidTr="00C43AC4">
        <w:trPr>
          <w:trHeight w:val="300"/>
          <w:jc w:val="center"/>
        </w:trPr>
        <w:tc>
          <w:tcPr>
            <w:tcW w:w="0" w:type="auto"/>
            <w:vAlign w:val="center"/>
          </w:tcPr>
          <w:p w14:paraId="23E18AA7"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n40</w:t>
            </w:r>
          </w:p>
        </w:tc>
        <w:tc>
          <w:tcPr>
            <w:tcW w:w="0" w:type="auto"/>
            <w:vAlign w:val="center"/>
          </w:tcPr>
          <w:p w14:paraId="1E90EFB4" w14:textId="77777777" w:rsidR="00514697" w:rsidRPr="00514697" w:rsidRDefault="00514697" w:rsidP="00514697">
            <w:pPr>
              <w:spacing w:after="0"/>
              <w:jc w:val="center"/>
              <w:rPr>
                <w:rFonts w:ascii="Arial" w:eastAsia="等线" w:hAnsi="Arial" w:cs="Arial"/>
                <w:sz w:val="18"/>
                <w:szCs w:val="18"/>
                <w:vertAlign w:val="superscript"/>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78</w:t>
            </w:r>
          </w:p>
        </w:tc>
        <w:tc>
          <w:tcPr>
            <w:tcW w:w="0" w:type="auto"/>
            <w:noWrap/>
            <w:vAlign w:val="center"/>
          </w:tcPr>
          <w:p w14:paraId="3948875C"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10</w:t>
            </w:r>
          </w:p>
        </w:tc>
        <w:tc>
          <w:tcPr>
            <w:tcW w:w="0" w:type="auto"/>
            <w:vAlign w:val="center"/>
          </w:tcPr>
          <w:p w14:paraId="2E7DAC64"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30</w:t>
            </w:r>
          </w:p>
        </w:tc>
        <w:tc>
          <w:tcPr>
            <w:tcW w:w="0" w:type="auto"/>
            <w:noWrap/>
            <w:vAlign w:val="center"/>
          </w:tcPr>
          <w:p w14:paraId="264B353F"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24 (RBstart=0)</w:t>
            </w:r>
          </w:p>
        </w:tc>
        <w:tc>
          <w:tcPr>
            <w:tcW w:w="0" w:type="auto"/>
            <w:noWrap/>
            <w:vAlign w:val="center"/>
          </w:tcPr>
          <w:p w14:paraId="2E467F37"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10</w:t>
            </w:r>
          </w:p>
        </w:tc>
        <w:tc>
          <w:tcPr>
            <w:tcW w:w="0" w:type="auto"/>
            <w:noWrap/>
            <w:vAlign w:val="center"/>
          </w:tcPr>
          <w:p w14:paraId="618B25D6"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8.3</w:t>
            </w:r>
          </w:p>
        </w:tc>
        <w:tc>
          <w:tcPr>
            <w:tcW w:w="0" w:type="auto"/>
            <w:vAlign w:val="center"/>
          </w:tcPr>
          <w:p w14:paraId="3237802C"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NOTE 1</w:t>
            </w:r>
          </w:p>
        </w:tc>
        <w:tc>
          <w:tcPr>
            <w:tcW w:w="0" w:type="auto"/>
            <w:vAlign w:val="center"/>
          </w:tcPr>
          <w:p w14:paraId="163CF460"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UL3/DL2</w:t>
            </w:r>
          </w:p>
        </w:tc>
      </w:tr>
      <w:tr w:rsidR="00514697" w:rsidRPr="00514697" w14:paraId="0F61E67C" w14:textId="77777777" w:rsidTr="00C43AC4">
        <w:trPr>
          <w:trHeight w:val="300"/>
          <w:jc w:val="center"/>
        </w:trPr>
        <w:tc>
          <w:tcPr>
            <w:tcW w:w="0" w:type="auto"/>
            <w:vAlign w:val="center"/>
          </w:tcPr>
          <w:p w14:paraId="7AFE42D2"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n40</w:t>
            </w:r>
          </w:p>
        </w:tc>
        <w:tc>
          <w:tcPr>
            <w:tcW w:w="0" w:type="auto"/>
            <w:vAlign w:val="center"/>
          </w:tcPr>
          <w:p w14:paraId="0756739E" w14:textId="77777777" w:rsidR="00514697" w:rsidRPr="00514697" w:rsidRDefault="00514697" w:rsidP="00514697">
            <w:pPr>
              <w:spacing w:after="0"/>
              <w:jc w:val="center"/>
              <w:rPr>
                <w:rFonts w:ascii="Arial" w:eastAsia="等线" w:hAnsi="Arial" w:cs="Arial"/>
                <w:sz w:val="18"/>
                <w:szCs w:val="18"/>
                <w:vertAlign w:val="superscript"/>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78</w:t>
            </w:r>
          </w:p>
        </w:tc>
        <w:tc>
          <w:tcPr>
            <w:tcW w:w="0" w:type="auto"/>
            <w:noWrap/>
            <w:vAlign w:val="center"/>
          </w:tcPr>
          <w:p w14:paraId="1A9E3BA8"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10</w:t>
            </w:r>
          </w:p>
        </w:tc>
        <w:tc>
          <w:tcPr>
            <w:tcW w:w="0" w:type="auto"/>
            <w:vAlign w:val="center"/>
          </w:tcPr>
          <w:p w14:paraId="43636BE8"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30</w:t>
            </w:r>
          </w:p>
        </w:tc>
        <w:tc>
          <w:tcPr>
            <w:tcW w:w="0" w:type="auto"/>
            <w:noWrap/>
            <w:vAlign w:val="center"/>
          </w:tcPr>
          <w:p w14:paraId="582F6EE2"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24 (RBstart=0)</w:t>
            </w:r>
          </w:p>
        </w:tc>
        <w:tc>
          <w:tcPr>
            <w:tcW w:w="0" w:type="auto"/>
            <w:noWrap/>
            <w:vAlign w:val="center"/>
          </w:tcPr>
          <w:p w14:paraId="2EBDB882"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100</w:t>
            </w:r>
          </w:p>
        </w:tc>
        <w:tc>
          <w:tcPr>
            <w:tcW w:w="0" w:type="auto"/>
            <w:noWrap/>
            <w:vAlign w:val="center"/>
          </w:tcPr>
          <w:p w14:paraId="3F5C15FD"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0.4</w:t>
            </w:r>
          </w:p>
        </w:tc>
        <w:tc>
          <w:tcPr>
            <w:tcW w:w="0" w:type="auto"/>
            <w:vAlign w:val="center"/>
          </w:tcPr>
          <w:p w14:paraId="4AC45EAE"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NOTE 1</w:t>
            </w:r>
          </w:p>
        </w:tc>
        <w:tc>
          <w:tcPr>
            <w:tcW w:w="0" w:type="auto"/>
            <w:vAlign w:val="center"/>
          </w:tcPr>
          <w:p w14:paraId="6A7115E5"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UL3/DL2</w:t>
            </w:r>
          </w:p>
        </w:tc>
      </w:tr>
      <w:tr w:rsidR="00514697" w:rsidRPr="00514697" w14:paraId="74E674DB" w14:textId="77777777" w:rsidTr="00C43AC4">
        <w:trPr>
          <w:trHeight w:val="300"/>
          <w:jc w:val="center"/>
        </w:trPr>
        <w:tc>
          <w:tcPr>
            <w:tcW w:w="0" w:type="auto"/>
            <w:vAlign w:val="center"/>
          </w:tcPr>
          <w:p w14:paraId="39D3D2ED"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n41</w:t>
            </w:r>
          </w:p>
        </w:tc>
        <w:tc>
          <w:tcPr>
            <w:tcW w:w="0" w:type="auto"/>
            <w:vAlign w:val="center"/>
          </w:tcPr>
          <w:p w14:paraId="0E4FAA90" w14:textId="77777777" w:rsidR="00514697" w:rsidRPr="00514697" w:rsidRDefault="00514697" w:rsidP="00514697">
            <w:pPr>
              <w:spacing w:after="0"/>
              <w:jc w:val="center"/>
              <w:rPr>
                <w:rFonts w:ascii="Arial" w:eastAsia="等线" w:hAnsi="Arial" w:cs="Arial"/>
                <w:sz w:val="18"/>
                <w:szCs w:val="18"/>
                <w:vertAlign w:val="superscript"/>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18</w:t>
            </w:r>
            <w:r w:rsidRPr="00514697">
              <w:rPr>
                <w:rFonts w:ascii="Arial" w:eastAsia="等线" w:hAnsi="Arial" w:cs="Arial"/>
                <w:sz w:val="18"/>
                <w:szCs w:val="18"/>
                <w:vertAlign w:val="superscript"/>
                <w:lang w:eastAsia="zh-CN"/>
              </w:rPr>
              <w:t>3</w:t>
            </w:r>
          </w:p>
        </w:tc>
        <w:tc>
          <w:tcPr>
            <w:tcW w:w="0" w:type="auto"/>
            <w:noWrap/>
            <w:vAlign w:val="center"/>
          </w:tcPr>
          <w:p w14:paraId="214F0F56" w14:textId="34F096EC" w:rsidR="00514697" w:rsidRPr="00514697" w:rsidRDefault="00514697" w:rsidP="00514697">
            <w:pPr>
              <w:spacing w:after="0"/>
              <w:jc w:val="center"/>
              <w:rPr>
                <w:rFonts w:ascii="Arial" w:eastAsia="等线" w:hAnsi="Arial" w:cs="Arial"/>
                <w:bCs/>
                <w:sz w:val="18"/>
                <w:szCs w:val="18"/>
                <w:lang w:eastAsia="zh-CN"/>
              </w:rPr>
            </w:pPr>
            <w:ins w:id="4" w:author="Yuanyuan Zhang" w:date="2023-05-13T14:56:00Z">
              <w:r>
                <w:rPr>
                  <w:rFonts w:ascii="Arial" w:eastAsia="等线" w:hAnsi="Arial" w:cs="Arial"/>
                  <w:bCs/>
                  <w:sz w:val="18"/>
                  <w:szCs w:val="18"/>
                  <w:lang w:eastAsia="zh-CN"/>
                </w:rPr>
                <w:t>10</w:t>
              </w:r>
            </w:ins>
            <w:del w:id="5" w:author="Yuanyuan Zhang" w:date="2023-05-13T14:56:00Z">
              <w:r w:rsidRPr="00514697" w:rsidDel="00514697">
                <w:rPr>
                  <w:rFonts w:ascii="Arial" w:eastAsia="等线" w:hAnsi="Arial" w:cs="Arial"/>
                  <w:bCs/>
                  <w:sz w:val="18"/>
                  <w:szCs w:val="18"/>
                  <w:lang w:eastAsia="zh-CN"/>
                </w:rPr>
                <w:delText>5</w:delText>
              </w:r>
            </w:del>
          </w:p>
        </w:tc>
        <w:tc>
          <w:tcPr>
            <w:tcW w:w="0" w:type="auto"/>
            <w:vAlign w:val="center"/>
          </w:tcPr>
          <w:p w14:paraId="710C127B"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15</w:t>
            </w:r>
          </w:p>
        </w:tc>
        <w:tc>
          <w:tcPr>
            <w:tcW w:w="0" w:type="auto"/>
            <w:noWrap/>
            <w:vAlign w:val="center"/>
          </w:tcPr>
          <w:p w14:paraId="772DFA62"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25 (RBstart=0)</w:t>
            </w:r>
          </w:p>
        </w:tc>
        <w:tc>
          <w:tcPr>
            <w:tcW w:w="0" w:type="auto"/>
            <w:noWrap/>
            <w:vAlign w:val="center"/>
          </w:tcPr>
          <w:p w14:paraId="39EB6BA0"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5</w:t>
            </w:r>
          </w:p>
        </w:tc>
        <w:tc>
          <w:tcPr>
            <w:tcW w:w="0" w:type="auto"/>
            <w:noWrap/>
            <w:vAlign w:val="center"/>
          </w:tcPr>
          <w:p w14:paraId="178CB3DE"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24.3</w:t>
            </w:r>
          </w:p>
        </w:tc>
        <w:tc>
          <w:tcPr>
            <w:tcW w:w="0" w:type="auto"/>
            <w:vAlign w:val="center"/>
          </w:tcPr>
          <w:p w14:paraId="0BDCFDDB"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NOTE 4</w:t>
            </w:r>
          </w:p>
        </w:tc>
        <w:tc>
          <w:tcPr>
            <w:tcW w:w="0" w:type="auto"/>
            <w:vAlign w:val="center"/>
          </w:tcPr>
          <w:p w14:paraId="3803627F"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UL1/DL3</w:t>
            </w:r>
          </w:p>
        </w:tc>
      </w:tr>
      <w:tr w:rsidR="00514697" w:rsidRPr="00514697" w14:paraId="75995096" w14:textId="77777777" w:rsidTr="00C43AC4">
        <w:trPr>
          <w:trHeight w:val="300"/>
          <w:jc w:val="center"/>
        </w:trPr>
        <w:tc>
          <w:tcPr>
            <w:tcW w:w="0" w:type="auto"/>
            <w:vAlign w:val="center"/>
          </w:tcPr>
          <w:p w14:paraId="481DE3C7"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n41</w:t>
            </w:r>
          </w:p>
        </w:tc>
        <w:tc>
          <w:tcPr>
            <w:tcW w:w="0" w:type="auto"/>
            <w:vAlign w:val="center"/>
          </w:tcPr>
          <w:p w14:paraId="3DB82AA0" w14:textId="77777777" w:rsidR="00514697" w:rsidRPr="00514697" w:rsidRDefault="00514697" w:rsidP="00514697">
            <w:pPr>
              <w:spacing w:after="0"/>
              <w:jc w:val="center"/>
              <w:rPr>
                <w:rFonts w:ascii="Arial" w:eastAsia="等线" w:hAnsi="Arial" w:cs="Arial"/>
                <w:sz w:val="18"/>
                <w:szCs w:val="18"/>
                <w:vertAlign w:val="superscript"/>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18</w:t>
            </w:r>
            <w:r w:rsidRPr="00514697">
              <w:rPr>
                <w:rFonts w:ascii="Arial" w:eastAsia="等线" w:hAnsi="Arial" w:cs="Arial"/>
                <w:sz w:val="18"/>
                <w:szCs w:val="18"/>
                <w:vertAlign w:val="superscript"/>
                <w:lang w:eastAsia="zh-CN"/>
              </w:rPr>
              <w:t>3</w:t>
            </w:r>
          </w:p>
        </w:tc>
        <w:tc>
          <w:tcPr>
            <w:tcW w:w="0" w:type="auto"/>
            <w:noWrap/>
            <w:vAlign w:val="center"/>
          </w:tcPr>
          <w:p w14:paraId="5D481417"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15</w:t>
            </w:r>
          </w:p>
        </w:tc>
        <w:tc>
          <w:tcPr>
            <w:tcW w:w="0" w:type="auto"/>
            <w:vAlign w:val="center"/>
          </w:tcPr>
          <w:p w14:paraId="313799A3"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15</w:t>
            </w:r>
          </w:p>
        </w:tc>
        <w:tc>
          <w:tcPr>
            <w:tcW w:w="0" w:type="auto"/>
            <w:noWrap/>
            <w:vAlign w:val="center"/>
          </w:tcPr>
          <w:p w14:paraId="3D0DCF8B"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75 (RBstart=0)</w:t>
            </w:r>
          </w:p>
        </w:tc>
        <w:tc>
          <w:tcPr>
            <w:tcW w:w="0" w:type="auto"/>
            <w:noWrap/>
            <w:vAlign w:val="center"/>
          </w:tcPr>
          <w:p w14:paraId="55DFCC5B"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15</w:t>
            </w:r>
          </w:p>
        </w:tc>
        <w:tc>
          <w:tcPr>
            <w:tcW w:w="0" w:type="auto"/>
            <w:noWrap/>
            <w:vAlign w:val="center"/>
          </w:tcPr>
          <w:p w14:paraId="05AF9621"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22.5</w:t>
            </w:r>
          </w:p>
        </w:tc>
        <w:tc>
          <w:tcPr>
            <w:tcW w:w="0" w:type="auto"/>
            <w:vAlign w:val="center"/>
          </w:tcPr>
          <w:p w14:paraId="3C1F2603"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NOTE 4</w:t>
            </w:r>
          </w:p>
        </w:tc>
        <w:tc>
          <w:tcPr>
            <w:tcW w:w="0" w:type="auto"/>
            <w:vAlign w:val="center"/>
          </w:tcPr>
          <w:p w14:paraId="12021982"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UL1/DL3</w:t>
            </w:r>
          </w:p>
        </w:tc>
      </w:tr>
      <w:tr w:rsidR="00514697" w:rsidRPr="00514697" w14:paraId="7009E492" w14:textId="77777777" w:rsidTr="00C43AC4">
        <w:trPr>
          <w:trHeight w:val="300"/>
          <w:jc w:val="center"/>
        </w:trPr>
        <w:tc>
          <w:tcPr>
            <w:tcW w:w="0" w:type="auto"/>
            <w:vAlign w:val="center"/>
          </w:tcPr>
          <w:p w14:paraId="15B58BD2"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n41</w:t>
            </w:r>
          </w:p>
        </w:tc>
        <w:tc>
          <w:tcPr>
            <w:tcW w:w="0" w:type="auto"/>
            <w:vAlign w:val="center"/>
          </w:tcPr>
          <w:p w14:paraId="70C1BE8B" w14:textId="77777777" w:rsidR="00514697" w:rsidRPr="00514697" w:rsidRDefault="00514697" w:rsidP="00514697">
            <w:pPr>
              <w:spacing w:after="0"/>
              <w:jc w:val="center"/>
              <w:rPr>
                <w:rFonts w:ascii="Arial" w:eastAsia="等线" w:hAnsi="Arial" w:cs="Arial"/>
                <w:sz w:val="18"/>
                <w:szCs w:val="18"/>
                <w:vertAlign w:val="superscript"/>
                <w:lang w:eastAsia="zh-CN"/>
              </w:rPr>
            </w:pPr>
            <w:r w:rsidRPr="00514697">
              <w:rPr>
                <w:rFonts w:ascii="Arial" w:eastAsia="等线" w:hAnsi="Arial" w:cs="Arial"/>
                <w:sz w:val="18"/>
                <w:szCs w:val="18"/>
                <w:lang w:eastAsia="zh-CN"/>
              </w:rPr>
              <w:t>n48</w:t>
            </w:r>
          </w:p>
        </w:tc>
        <w:tc>
          <w:tcPr>
            <w:tcW w:w="0" w:type="auto"/>
            <w:noWrap/>
            <w:vAlign w:val="center"/>
          </w:tcPr>
          <w:p w14:paraId="53B7D0BB"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10</w:t>
            </w:r>
          </w:p>
        </w:tc>
        <w:tc>
          <w:tcPr>
            <w:tcW w:w="0" w:type="auto"/>
            <w:vAlign w:val="center"/>
          </w:tcPr>
          <w:p w14:paraId="4DCF880D"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30</w:t>
            </w:r>
          </w:p>
        </w:tc>
        <w:tc>
          <w:tcPr>
            <w:tcW w:w="0" w:type="auto"/>
            <w:noWrap/>
            <w:vAlign w:val="center"/>
          </w:tcPr>
          <w:p w14:paraId="2DA326B4"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24 (RBstart=0)</w:t>
            </w:r>
          </w:p>
        </w:tc>
        <w:tc>
          <w:tcPr>
            <w:tcW w:w="0" w:type="auto"/>
            <w:noWrap/>
            <w:vAlign w:val="center"/>
          </w:tcPr>
          <w:p w14:paraId="671081E8"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10</w:t>
            </w:r>
          </w:p>
        </w:tc>
        <w:tc>
          <w:tcPr>
            <w:tcW w:w="0" w:type="auto"/>
            <w:noWrap/>
            <w:vAlign w:val="center"/>
          </w:tcPr>
          <w:p w14:paraId="7F549C29"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8.3</w:t>
            </w:r>
          </w:p>
        </w:tc>
        <w:tc>
          <w:tcPr>
            <w:tcW w:w="0" w:type="auto"/>
            <w:vAlign w:val="center"/>
          </w:tcPr>
          <w:p w14:paraId="6BF7CCE6"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NOTE 9</w:t>
            </w:r>
          </w:p>
        </w:tc>
        <w:tc>
          <w:tcPr>
            <w:tcW w:w="0" w:type="auto"/>
            <w:vAlign w:val="center"/>
          </w:tcPr>
          <w:p w14:paraId="1C7C8513"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UL4/DL3</w:t>
            </w:r>
          </w:p>
        </w:tc>
      </w:tr>
      <w:tr w:rsidR="00514697" w:rsidRPr="00514697" w14:paraId="304FD94E" w14:textId="77777777" w:rsidTr="00C43AC4">
        <w:trPr>
          <w:trHeight w:val="300"/>
          <w:jc w:val="center"/>
        </w:trPr>
        <w:tc>
          <w:tcPr>
            <w:tcW w:w="0" w:type="auto"/>
            <w:vAlign w:val="center"/>
          </w:tcPr>
          <w:p w14:paraId="4692977F"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n41</w:t>
            </w:r>
          </w:p>
        </w:tc>
        <w:tc>
          <w:tcPr>
            <w:tcW w:w="0" w:type="auto"/>
            <w:vAlign w:val="center"/>
          </w:tcPr>
          <w:p w14:paraId="00CAB0B1" w14:textId="77777777" w:rsidR="00514697" w:rsidRPr="00514697" w:rsidRDefault="00514697" w:rsidP="00514697">
            <w:pPr>
              <w:spacing w:after="0"/>
              <w:jc w:val="center"/>
              <w:rPr>
                <w:rFonts w:ascii="Arial" w:eastAsia="等线" w:hAnsi="Arial" w:cs="Arial"/>
                <w:sz w:val="18"/>
                <w:szCs w:val="18"/>
                <w:vertAlign w:val="superscript"/>
                <w:lang w:eastAsia="zh-CN"/>
              </w:rPr>
            </w:pPr>
            <w:r w:rsidRPr="00514697">
              <w:rPr>
                <w:rFonts w:ascii="Arial" w:eastAsia="等线" w:hAnsi="Arial" w:cs="Arial"/>
                <w:sz w:val="18"/>
                <w:szCs w:val="18"/>
                <w:lang w:eastAsia="zh-CN"/>
              </w:rPr>
              <w:t>n48</w:t>
            </w:r>
          </w:p>
        </w:tc>
        <w:tc>
          <w:tcPr>
            <w:tcW w:w="0" w:type="auto"/>
            <w:noWrap/>
            <w:vAlign w:val="center"/>
          </w:tcPr>
          <w:p w14:paraId="7AE929B3"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10</w:t>
            </w:r>
          </w:p>
        </w:tc>
        <w:tc>
          <w:tcPr>
            <w:tcW w:w="0" w:type="auto"/>
            <w:vAlign w:val="center"/>
          </w:tcPr>
          <w:p w14:paraId="5DF1A918"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30</w:t>
            </w:r>
          </w:p>
        </w:tc>
        <w:tc>
          <w:tcPr>
            <w:tcW w:w="0" w:type="auto"/>
            <w:noWrap/>
            <w:vAlign w:val="center"/>
          </w:tcPr>
          <w:p w14:paraId="1AF0E6D9"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24 (RBstart=0)</w:t>
            </w:r>
          </w:p>
        </w:tc>
        <w:tc>
          <w:tcPr>
            <w:tcW w:w="0" w:type="auto"/>
            <w:noWrap/>
            <w:vAlign w:val="center"/>
          </w:tcPr>
          <w:p w14:paraId="26D4C03E"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100</w:t>
            </w:r>
          </w:p>
        </w:tc>
        <w:tc>
          <w:tcPr>
            <w:tcW w:w="0" w:type="auto"/>
            <w:noWrap/>
            <w:vAlign w:val="center"/>
          </w:tcPr>
          <w:p w14:paraId="4ADFC0D9"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0.4</w:t>
            </w:r>
          </w:p>
        </w:tc>
        <w:tc>
          <w:tcPr>
            <w:tcW w:w="0" w:type="auto"/>
            <w:vAlign w:val="center"/>
          </w:tcPr>
          <w:p w14:paraId="04F612C3"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NOTE 9</w:t>
            </w:r>
          </w:p>
        </w:tc>
        <w:tc>
          <w:tcPr>
            <w:tcW w:w="0" w:type="auto"/>
            <w:vAlign w:val="center"/>
          </w:tcPr>
          <w:p w14:paraId="6F3A72B7"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UL4/DL3</w:t>
            </w:r>
          </w:p>
        </w:tc>
      </w:tr>
      <w:tr w:rsidR="00514697" w:rsidRPr="00514697" w14:paraId="44B1B6D6" w14:textId="77777777" w:rsidTr="00C43AC4">
        <w:trPr>
          <w:trHeight w:val="300"/>
          <w:jc w:val="center"/>
        </w:trPr>
        <w:tc>
          <w:tcPr>
            <w:tcW w:w="0" w:type="auto"/>
            <w:vAlign w:val="center"/>
          </w:tcPr>
          <w:p w14:paraId="025064E0"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n41</w:t>
            </w:r>
          </w:p>
        </w:tc>
        <w:tc>
          <w:tcPr>
            <w:tcW w:w="0" w:type="auto"/>
            <w:vAlign w:val="center"/>
          </w:tcPr>
          <w:p w14:paraId="613A8930" w14:textId="77777777" w:rsidR="00514697" w:rsidRPr="00514697" w:rsidRDefault="00514697" w:rsidP="00514697">
            <w:pPr>
              <w:spacing w:after="0"/>
              <w:jc w:val="center"/>
              <w:rPr>
                <w:rFonts w:ascii="Arial" w:eastAsia="等线" w:hAnsi="Arial" w:cs="Arial"/>
                <w:sz w:val="18"/>
                <w:szCs w:val="18"/>
                <w:vertAlign w:val="superscript"/>
                <w:lang w:eastAsia="zh-CN"/>
              </w:rPr>
            </w:pPr>
            <w:r w:rsidRPr="00514697">
              <w:rPr>
                <w:rFonts w:ascii="Arial" w:eastAsia="等线" w:hAnsi="Arial" w:cs="Arial"/>
                <w:sz w:val="18"/>
                <w:szCs w:val="18"/>
                <w:lang w:eastAsia="zh-CN"/>
              </w:rPr>
              <w:t>n78</w:t>
            </w:r>
          </w:p>
        </w:tc>
        <w:tc>
          <w:tcPr>
            <w:tcW w:w="0" w:type="auto"/>
            <w:noWrap/>
            <w:vAlign w:val="center"/>
          </w:tcPr>
          <w:p w14:paraId="1DADEFE7"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10</w:t>
            </w:r>
          </w:p>
        </w:tc>
        <w:tc>
          <w:tcPr>
            <w:tcW w:w="0" w:type="auto"/>
            <w:vAlign w:val="center"/>
          </w:tcPr>
          <w:p w14:paraId="34D925E5"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30</w:t>
            </w:r>
          </w:p>
        </w:tc>
        <w:tc>
          <w:tcPr>
            <w:tcW w:w="0" w:type="auto"/>
            <w:noWrap/>
            <w:vAlign w:val="center"/>
          </w:tcPr>
          <w:p w14:paraId="098F85C8"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24 (RBstart=0)</w:t>
            </w:r>
          </w:p>
        </w:tc>
        <w:tc>
          <w:tcPr>
            <w:tcW w:w="0" w:type="auto"/>
            <w:noWrap/>
            <w:vAlign w:val="center"/>
          </w:tcPr>
          <w:p w14:paraId="620BF6FC"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10</w:t>
            </w:r>
          </w:p>
        </w:tc>
        <w:tc>
          <w:tcPr>
            <w:tcW w:w="0" w:type="auto"/>
            <w:noWrap/>
            <w:vAlign w:val="center"/>
          </w:tcPr>
          <w:p w14:paraId="000F1DA2"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8.3</w:t>
            </w:r>
          </w:p>
        </w:tc>
        <w:tc>
          <w:tcPr>
            <w:tcW w:w="0" w:type="auto"/>
            <w:vAlign w:val="center"/>
          </w:tcPr>
          <w:p w14:paraId="5EF07B88"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NOTE 1</w:t>
            </w:r>
          </w:p>
        </w:tc>
        <w:tc>
          <w:tcPr>
            <w:tcW w:w="0" w:type="auto"/>
            <w:vAlign w:val="center"/>
          </w:tcPr>
          <w:p w14:paraId="4AC00CA3"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UL3/DL2</w:t>
            </w:r>
          </w:p>
        </w:tc>
      </w:tr>
      <w:tr w:rsidR="00514697" w:rsidRPr="00514697" w14:paraId="3198F797" w14:textId="77777777" w:rsidTr="00C43AC4">
        <w:trPr>
          <w:trHeight w:val="300"/>
          <w:jc w:val="center"/>
        </w:trPr>
        <w:tc>
          <w:tcPr>
            <w:tcW w:w="0" w:type="auto"/>
            <w:vAlign w:val="center"/>
          </w:tcPr>
          <w:p w14:paraId="70BFFF9D"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n41</w:t>
            </w:r>
          </w:p>
        </w:tc>
        <w:tc>
          <w:tcPr>
            <w:tcW w:w="0" w:type="auto"/>
            <w:vAlign w:val="center"/>
          </w:tcPr>
          <w:p w14:paraId="10BE1C01" w14:textId="77777777" w:rsidR="00514697" w:rsidRPr="00514697" w:rsidRDefault="00514697" w:rsidP="00514697">
            <w:pPr>
              <w:spacing w:after="0"/>
              <w:jc w:val="center"/>
              <w:rPr>
                <w:rFonts w:ascii="Arial" w:eastAsia="等线" w:hAnsi="Arial" w:cs="Arial"/>
                <w:sz w:val="18"/>
                <w:szCs w:val="18"/>
                <w:vertAlign w:val="superscript"/>
                <w:lang w:eastAsia="zh-CN"/>
              </w:rPr>
            </w:pPr>
            <w:r w:rsidRPr="00514697">
              <w:rPr>
                <w:rFonts w:ascii="Arial" w:eastAsia="等线" w:hAnsi="Arial" w:cs="Arial"/>
                <w:sz w:val="18"/>
                <w:szCs w:val="18"/>
                <w:lang w:eastAsia="zh-CN"/>
              </w:rPr>
              <w:t>n78</w:t>
            </w:r>
          </w:p>
        </w:tc>
        <w:tc>
          <w:tcPr>
            <w:tcW w:w="0" w:type="auto"/>
            <w:noWrap/>
            <w:vAlign w:val="center"/>
          </w:tcPr>
          <w:p w14:paraId="6845107A"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10</w:t>
            </w:r>
          </w:p>
        </w:tc>
        <w:tc>
          <w:tcPr>
            <w:tcW w:w="0" w:type="auto"/>
            <w:vAlign w:val="center"/>
          </w:tcPr>
          <w:p w14:paraId="3C96086A"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30</w:t>
            </w:r>
          </w:p>
        </w:tc>
        <w:tc>
          <w:tcPr>
            <w:tcW w:w="0" w:type="auto"/>
            <w:noWrap/>
            <w:vAlign w:val="center"/>
          </w:tcPr>
          <w:p w14:paraId="62CD9A28"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24 (RBstart=0)</w:t>
            </w:r>
          </w:p>
        </w:tc>
        <w:tc>
          <w:tcPr>
            <w:tcW w:w="0" w:type="auto"/>
            <w:noWrap/>
            <w:vAlign w:val="center"/>
          </w:tcPr>
          <w:p w14:paraId="049FCD99"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100</w:t>
            </w:r>
          </w:p>
        </w:tc>
        <w:tc>
          <w:tcPr>
            <w:tcW w:w="0" w:type="auto"/>
            <w:noWrap/>
            <w:vAlign w:val="center"/>
          </w:tcPr>
          <w:p w14:paraId="019F0AA0"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0.4</w:t>
            </w:r>
          </w:p>
        </w:tc>
        <w:tc>
          <w:tcPr>
            <w:tcW w:w="0" w:type="auto"/>
            <w:vAlign w:val="center"/>
          </w:tcPr>
          <w:p w14:paraId="4D675DC3"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NOTE 1</w:t>
            </w:r>
          </w:p>
        </w:tc>
        <w:tc>
          <w:tcPr>
            <w:tcW w:w="0" w:type="auto"/>
            <w:vAlign w:val="center"/>
          </w:tcPr>
          <w:p w14:paraId="1184E02E"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UL3/DL2</w:t>
            </w:r>
          </w:p>
        </w:tc>
      </w:tr>
      <w:tr w:rsidR="00514697" w:rsidRPr="00514697" w14:paraId="5ADBDE79" w14:textId="77777777" w:rsidTr="00C43AC4">
        <w:trPr>
          <w:trHeight w:val="300"/>
          <w:jc w:val="center"/>
        </w:trPr>
        <w:tc>
          <w:tcPr>
            <w:tcW w:w="0" w:type="auto"/>
            <w:vAlign w:val="center"/>
          </w:tcPr>
          <w:p w14:paraId="545F1C25"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n46</w:t>
            </w:r>
          </w:p>
        </w:tc>
        <w:tc>
          <w:tcPr>
            <w:tcW w:w="0" w:type="auto"/>
            <w:vAlign w:val="center"/>
          </w:tcPr>
          <w:p w14:paraId="5FC78B6F" w14:textId="77777777" w:rsidR="00514697" w:rsidRPr="00514697" w:rsidRDefault="00514697" w:rsidP="00514697">
            <w:pPr>
              <w:spacing w:after="0"/>
              <w:jc w:val="center"/>
              <w:rPr>
                <w:rFonts w:ascii="Arial" w:eastAsia="等线" w:hAnsi="Arial" w:cs="Arial"/>
                <w:sz w:val="18"/>
                <w:szCs w:val="18"/>
                <w:vertAlign w:val="superscript"/>
                <w:lang w:eastAsia="zh-CN"/>
              </w:rPr>
            </w:pPr>
            <w:r w:rsidRPr="00514697">
              <w:rPr>
                <w:rFonts w:ascii="Arial" w:eastAsia="等线" w:hAnsi="Arial" w:cs="Arial"/>
                <w:sz w:val="18"/>
                <w:szCs w:val="18"/>
                <w:lang w:eastAsia="zh-CN"/>
              </w:rPr>
              <w:t>n7</w:t>
            </w:r>
          </w:p>
        </w:tc>
        <w:tc>
          <w:tcPr>
            <w:tcW w:w="0" w:type="auto"/>
            <w:noWrap/>
            <w:vAlign w:val="center"/>
          </w:tcPr>
          <w:p w14:paraId="053D12EB"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5</w:t>
            </w:r>
          </w:p>
        </w:tc>
        <w:tc>
          <w:tcPr>
            <w:tcW w:w="0" w:type="auto"/>
            <w:vAlign w:val="center"/>
          </w:tcPr>
          <w:p w14:paraId="130B82F0"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15</w:t>
            </w:r>
          </w:p>
        </w:tc>
        <w:tc>
          <w:tcPr>
            <w:tcW w:w="0" w:type="auto"/>
            <w:noWrap/>
            <w:vAlign w:val="center"/>
          </w:tcPr>
          <w:p w14:paraId="3BAAE231"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12 (RBstart=0)</w:t>
            </w:r>
          </w:p>
        </w:tc>
        <w:tc>
          <w:tcPr>
            <w:tcW w:w="0" w:type="auto"/>
            <w:noWrap/>
            <w:vAlign w:val="center"/>
          </w:tcPr>
          <w:p w14:paraId="25B443B3"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5</w:t>
            </w:r>
          </w:p>
        </w:tc>
        <w:tc>
          <w:tcPr>
            <w:tcW w:w="0" w:type="auto"/>
            <w:noWrap/>
            <w:vAlign w:val="center"/>
          </w:tcPr>
          <w:p w14:paraId="0F95F1F6"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8.3</w:t>
            </w:r>
          </w:p>
        </w:tc>
        <w:tc>
          <w:tcPr>
            <w:tcW w:w="0" w:type="auto"/>
            <w:vAlign w:val="center"/>
          </w:tcPr>
          <w:p w14:paraId="06702C3C"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NOTE 7</w:t>
            </w:r>
          </w:p>
        </w:tc>
        <w:tc>
          <w:tcPr>
            <w:tcW w:w="0" w:type="auto"/>
            <w:vAlign w:val="center"/>
          </w:tcPr>
          <w:p w14:paraId="185DA050"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UL1/DL2</w:t>
            </w:r>
          </w:p>
        </w:tc>
      </w:tr>
      <w:tr w:rsidR="00514697" w:rsidRPr="00514697" w14:paraId="3AFD7C95" w14:textId="77777777" w:rsidTr="00C43AC4">
        <w:trPr>
          <w:trHeight w:val="300"/>
          <w:jc w:val="center"/>
        </w:trPr>
        <w:tc>
          <w:tcPr>
            <w:tcW w:w="0" w:type="auto"/>
            <w:vAlign w:val="center"/>
          </w:tcPr>
          <w:p w14:paraId="3FF2B7C0"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n46</w:t>
            </w:r>
          </w:p>
        </w:tc>
        <w:tc>
          <w:tcPr>
            <w:tcW w:w="0" w:type="auto"/>
            <w:vAlign w:val="center"/>
          </w:tcPr>
          <w:p w14:paraId="5D801AE3" w14:textId="77777777" w:rsidR="00514697" w:rsidRPr="00514697" w:rsidRDefault="00514697" w:rsidP="00514697">
            <w:pPr>
              <w:spacing w:after="0"/>
              <w:jc w:val="center"/>
              <w:rPr>
                <w:rFonts w:ascii="Arial" w:eastAsia="等线" w:hAnsi="Arial" w:cs="Arial"/>
                <w:sz w:val="18"/>
                <w:szCs w:val="18"/>
                <w:vertAlign w:val="superscript"/>
                <w:lang w:eastAsia="zh-CN"/>
              </w:rPr>
            </w:pPr>
            <w:r w:rsidRPr="00514697">
              <w:rPr>
                <w:rFonts w:ascii="Arial" w:eastAsia="等线" w:hAnsi="Arial" w:cs="Arial"/>
                <w:sz w:val="18"/>
                <w:szCs w:val="18"/>
                <w:lang w:eastAsia="zh-CN"/>
              </w:rPr>
              <w:t>n7</w:t>
            </w:r>
          </w:p>
        </w:tc>
        <w:tc>
          <w:tcPr>
            <w:tcW w:w="0" w:type="auto"/>
            <w:noWrap/>
            <w:vAlign w:val="center"/>
          </w:tcPr>
          <w:p w14:paraId="16946403"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5</w:t>
            </w:r>
          </w:p>
        </w:tc>
        <w:tc>
          <w:tcPr>
            <w:tcW w:w="0" w:type="auto"/>
            <w:vAlign w:val="center"/>
          </w:tcPr>
          <w:p w14:paraId="55CD8FFE"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15</w:t>
            </w:r>
          </w:p>
        </w:tc>
        <w:tc>
          <w:tcPr>
            <w:tcW w:w="0" w:type="auto"/>
            <w:noWrap/>
            <w:vAlign w:val="center"/>
          </w:tcPr>
          <w:p w14:paraId="4A19F95C"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24 (RBstart=0)</w:t>
            </w:r>
          </w:p>
        </w:tc>
        <w:tc>
          <w:tcPr>
            <w:tcW w:w="0" w:type="auto"/>
            <w:noWrap/>
            <w:vAlign w:val="center"/>
          </w:tcPr>
          <w:p w14:paraId="61802273"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50</w:t>
            </w:r>
          </w:p>
        </w:tc>
        <w:tc>
          <w:tcPr>
            <w:tcW w:w="0" w:type="auto"/>
            <w:noWrap/>
            <w:vAlign w:val="center"/>
          </w:tcPr>
          <w:p w14:paraId="0BB6826D"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0.6</w:t>
            </w:r>
          </w:p>
        </w:tc>
        <w:tc>
          <w:tcPr>
            <w:tcW w:w="0" w:type="auto"/>
            <w:vAlign w:val="center"/>
          </w:tcPr>
          <w:p w14:paraId="73B6519B"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NOTE 7</w:t>
            </w:r>
          </w:p>
        </w:tc>
        <w:tc>
          <w:tcPr>
            <w:tcW w:w="0" w:type="auto"/>
            <w:vAlign w:val="center"/>
          </w:tcPr>
          <w:p w14:paraId="3465A87C"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UL1/DL2</w:t>
            </w:r>
          </w:p>
        </w:tc>
      </w:tr>
      <w:tr w:rsidR="00514697" w:rsidRPr="00514697" w14:paraId="257BD35B" w14:textId="77777777" w:rsidTr="00C43AC4">
        <w:trPr>
          <w:trHeight w:val="300"/>
          <w:jc w:val="center"/>
        </w:trPr>
        <w:tc>
          <w:tcPr>
            <w:tcW w:w="0" w:type="auto"/>
            <w:vAlign w:val="center"/>
          </w:tcPr>
          <w:p w14:paraId="29A12A4F"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n46</w:t>
            </w:r>
          </w:p>
        </w:tc>
        <w:tc>
          <w:tcPr>
            <w:tcW w:w="0" w:type="auto"/>
            <w:vAlign w:val="center"/>
          </w:tcPr>
          <w:p w14:paraId="26E0EBCC" w14:textId="77777777" w:rsidR="00514697" w:rsidRPr="00514697" w:rsidRDefault="00514697" w:rsidP="00514697">
            <w:pPr>
              <w:spacing w:after="0"/>
              <w:jc w:val="center"/>
              <w:rPr>
                <w:rFonts w:ascii="Arial" w:eastAsia="等线" w:hAnsi="Arial" w:cs="Arial"/>
                <w:sz w:val="18"/>
                <w:szCs w:val="18"/>
                <w:vertAlign w:val="superscript"/>
                <w:lang w:eastAsia="zh-CN"/>
              </w:rPr>
            </w:pPr>
            <w:r w:rsidRPr="00514697">
              <w:rPr>
                <w:rFonts w:ascii="Arial" w:eastAsia="等线" w:hAnsi="Arial" w:cs="Arial"/>
                <w:sz w:val="18"/>
                <w:szCs w:val="18"/>
                <w:lang w:eastAsia="zh-CN"/>
              </w:rPr>
              <w:t>n48</w:t>
            </w:r>
          </w:p>
        </w:tc>
        <w:tc>
          <w:tcPr>
            <w:tcW w:w="0" w:type="auto"/>
            <w:noWrap/>
            <w:vAlign w:val="center"/>
          </w:tcPr>
          <w:p w14:paraId="1DC2B572"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5</w:t>
            </w:r>
          </w:p>
        </w:tc>
        <w:tc>
          <w:tcPr>
            <w:tcW w:w="0" w:type="auto"/>
            <w:vAlign w:val="center"/>
          </w:tcPr>
          <w:p w14:paraId="51B7A311"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15</w:t>
            </w:r>
          </w:p>
        </w:tc>
        <w:tc>
          <w:tcPr>
            <w:tcW w:w="0" w:type="auto"/>
            <w:noWrap/>
            <w:vAlign w:val="center"/>
          </w:tcPr>
          <w:p w14:paraId="0CF7960D"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12 (RBstart=0)</w:t>
            </w:r>
          </w:p>
        </w:tc>
        <w:tc>
          <w:tcPr>
            <w:tcW w:w="0" w:type="auto"/>
            <w:noWrap/>
            <w:vAlign w:val="center"/>
          </w:tcPr>
          <w:p w14:paraId="11442028"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5</w:t>
            </w:r>
          </w:p>
        </w:tc>
        <w:tc>
          <w:tcPr>
            <w:tcW w:w="0" w:type="auto"/>
            <w:noWrap/>
            <w:vAlign w:val="center"/>
          </w:tcPr>
          <w:p w14:paraId="7D92512E"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22.6</w:t>
            </w:r>
          </w:p>
        </w:tc>
        <w:tc>
          <w:tcPr>
            <w:tcW w:w="0" w:type="auto"/>
            <w:vAlign w:val="center"/>
          </w:tcPr>
          <w:p w14:paraId="714149D1"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NOTE 2</w:t>
            </w:r>
          </w:p>
        </w:tc>
        <w:tc>
          <w:tcPr>
            <w:tcW w:w="0" w:type="auto"/>
            <w:vAlign w:val="center"/>
          </w:tcPr>
          <w:p w14:paraId="70B9DDB8"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UL2/DL3</w:t>
            </w:r>
          </w:p>
        </w:tc>
      </w:tr>
      <w:tr w:rsidR="00514697" w:rsidRPr="00514697" w14:paraId="6A076785" w14:textId="77777777" w:rsidTr="00C43AC4">
        <w:trPr>
          <w:trHeight w:val="300"/>
          <w:jc w:val="center"/>
        </w:trPr>
        <w:tc>
          <w:tcPr>
            <w:tcW w:w="0" w:type="auto"/>
            <w:vAlign w:val="center"/>
          </w:tcPr>
          <w:p w14:paraId="1A68191C"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n46</w:t>
            </w:r>
          </w:p>
        </w:tc>
        <w:tc>
          <w:tcPr>
            <w:tcW w:w="0" w:type="auto"/>
            <w:vAlign w:val="center"/>
          </w:tcPr>
          <w:p w14:paraId="269812DA" w14:textId="77777777" w:rsidR="00514697" w:rsidRPr="00514697" w:rsidRDefault="00514697" w:rsidP="00514697">
            <w:pPr>
              <w:spacing w:after="0"/>
              <w:jc w:val="center"/>
              <w:rPr>
                <w:rFonts w:ascii="Arial" w:eastAsia="等线" w:hAnsi="Arial" w:cs="Arial"/>
                <w:sz w:val="18"/>
                <w:szCs w:val="18"/>
                <w:vertAlign w:val="superscript"/>
                <w:lang w:eastAsia="zh-CN"/>
              </w:rPr>
            </w:pPr>
            <w:r w:rsidRPr="00514697">
              <w:rPr>
                <w:rFonts w:ascii="Arial" w:eastAsia="等线" w:hAnsi="Arial" w:cs="Arial"/>
                <w:sz w:val="18"/>
                <w:szCs w:val="18"/>
                <w:lang w:eastAsia="zh-CN"/>
              </w:rPr>
              <w:t>n48</w:t>
            </w:r>
          </w:p>
        </w:tc>
        <w:tc>
          <w:tcPr>
            <w:tcW w:w="0" w:type="auto"/>
            <w:noWrap/>
            <w:vAlign w:val="center"/>
          </w:tcPr>
          <w:p w14:paraId="3317FA35"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20</w:t>
            </w:r>
          </w:p>
        </w:tc>
        <w:tc>
          <w:tcPr>
            <w:tcW w:w="0" w:type="auto"/>
            <w:vAlign w:val="center"/>
          </w:tcPr>
          <w:p w14:paraId="39E681E5"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15</w:t>
            </w:r>
          </w:p>
        </w:tc>
        <w:tc>
          <w:tcPr>
            <w:tcW w:w="0" w:type="auto"/>
            <w:noWrap/>
            <w:vAlign w:val="center"/>
          </w:tcPr>
          <w:p w14:paraId="5B120256"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100 (RBstart=0)</w:t>
            </w:r>
          </w:p>
        </w:tc>
        <w:tc>
          <w:tcPr>
            <w:tcW w:w="0" w:type="auto"/>
            <w:noWrap/>
            <w:vAlign w:val="center"/>
          </w:tcPr>
          <w:p w14:paraId="5CF07668"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100</w:t>
            </w:r>
          </w:p>
        </w:tc>
        <w:tc>
          <w:tcPr>
            <w:tcW w:w="0" w:type="auto"/>
            <w:noWrap/>
            <w:vAlign w:val="center"/>
          </w:tcPr>
          <w:p w14:paraId="0FFB5378"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12</w:t>
            </w:r>
          </w:p>
        </w:tc>
        <w:tc>
          <w:tcPr>
            <w:tcW w:w="0" w:type="auto"/>
            <w:vAlign w:val="center"/>
          </w:tcPr>
          <w:p w14:paraId="37BDD459"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NOTE 2</w:t>
            </w:r>
          </w:p>
        </w:tc>
        <w:tc>
          <w:tcPr>
            <w:tcW w:w="0" w:type="auto"/>
            <w:vAlign w:val="center"/>
          </w:tcPr>
          <w:p w14:paraId="08882530"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UL2/DL3</w:t>
            </w:r>
          </w:p>
        </w:tc>
      </w:tr>
      <w:tr w:rsidR="00514697" w:rsidRPr="00514697" w14:paraId="2611F713" w14:textId="77777777" w:rsidTr="00C43AC4">
        <w:trPr>
          <w:trHeight w:val="300"/>
          <w:jc w:val="center"/>
        </w:trPr>
        <w:tc>
          <w:tcPr>
            <w:tcW w:w="0" w:type="auto"/>
            <w:vAlign w:val="center"/>
          </w:tcPr>
          <w:p w14:paraId="391B454A"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n46</w:t>
            </w:r>
          </w:p>
        </w:tc>
        <w:tc>
          <w:tcPr>
            <w:tcW w:w="0" w:type="auto"/>
            <w:vAlign w:val="center"/>
          </w:tcPr>
          <w:p w14:paraId="663DF7E7" w14:textId="77777777" w:rsidR="00514697" w:rsidRPr="00514697" w:rsidRDefault="00514697" w:rsidP="00514697">
            <w:pPr>
              <w:spacing w:after="0"/>
              <w:jc w:val="center"/>
              <w:rPr>
                <w:rFonts w:ascii="Arial" w:eastAsia="等线" w:hAnsi="Arial" w:cs="Arial"/>
                <w:sz w:val="18"/>
                <w:szCs w:val="18"/>
                <w:vertAlign w:val="superscript"/>
                <w:lang w:eastAsia="zh-CN"/>
              </w:rPr>
            </w:pPr>
            <w:r w:rsidRPr="00514697">
              <w:rPr>
                <w:rFonts w:ascii="Arial" w:eastAsia="等线" w:hAnsi="Arial" w:cs="Arial"/>
                <w:sz w:val="18"/>
                <w:szCs w:val="18"/>
                <w:lang w:eastAsia="zh-CN"/>
              </w:rPr>
              <w:t>n78</w:t>
            </w:r>
          </w:p>
        </w:tc>
        <w:tc>
          <w:tcPr>
            <w:tcW w:w="0" w:type="auto"/>
            <w:noWrap/>
            <w:vAlign w:val="center"/>
          </w:tcPr>
          <w:p w14:paraId="725C58D1"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5</w:t>
            </w:r>
          </w:p>
        </w:tc>
        <w:tc>
          <w:tcPr>
            <w:tcW w:w="0" w:type="auto"/>
            <w:vAlign w:val="center"/>
          </w:tcPr>
          <w:p w14:paraId="5BC84C73"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15</w:t>
            </w:r>
          </w:p>
        </w:tc>
        <w:tc>
          <w:tcPr>
            <w:tcW w:w="0" w:type="auto"/>
            <w:noWrap/>
            <w:vAlign w:val="center"/>
          </w:tcPr>
          <w:p w14:paraId="2E29C1CD"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25 (RBstart=0)</w:t>
            </w:r>
          </w:p>
        </w:tc>
        <w:tc>
          <w:tcPr>
            <w:tcW w:w="0" w:type="auto"/>
            <w:noWrap/>
            <w:vAlign w:val="center"/>
          </w:tcPr>
          <w:p w14:paraId="12FCB024"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10</w:t>
            </w:r>
          </w:p>
        </w:tc>
        <w:tc>
          <w:tcPr>
            <w:tcW w:w="0" w:type="auto"/>
            <w:noWrap/>
            <w:vAlign w:val="center"/>
          </w:tcPr>
          <w:p w14:paraId="02FE0051"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19.5</w:t>
            </w:r>
          </w:p>
        </w:tc>
        <w:tc>
          <w:tcPr>
            <w:tcW w:w="0" w:type="auto"/>
            <w:vAlign w:val="center"/>
          </w:tcPr>
          <w:p w14:paraId="655ECF7B"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NOTE 2</w:t>
            </w:r>
          </w:p>
        </w:tc>
        <w:tc>
          <w:tcPr>
            <w:tcW w:w="0" w:type="auto"/>
            <w:vAlign w:val="center"/>
          </w:tcPr>
          <w:p w14:paraId="014A9A66"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UL2/DL3</w:t>
            </w:r>
          </w:p>
        </w:tc>
      </w:tr>
      <w:tr w:rsidR="00514697" w:rsidRPr="00514697" w14:paraId="656A3999" w14:textId="77777777" w:rsidTr="00C43AC4">
        <w:trPr>
          <w:trHeight w:val="300"/>
          <w:jc w:val="center"/>
        </w:trPr>
        <w:tc>
          <w:tcPr>
            <w:tcW w:w="0" w:type="auto"/>
            <w:vAlign w:val="center"/>
          </w:tcPr>
          <w:p w14:paraId="1A405A57"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n46</w:t>
            </w:r>
          </w:p>
        </w:tc>
        <w:tc>
          <w:tcPr>
            <w:tcW w:w="0" w:type="auto"/>
            <w:vAlign w:val="center"/>
          </w:tcPr>
          <w:p w14:paraId="31D670B1" w14:textId="77777777" w:rsidR="00514697" w:rsidRPr="00514697" w:rsidRDefault="00514697" w:rsidP="00514697">
            <w:pPr>
              <w:spacing w:after="0"/>
              <w:jc w:val="center"/>
              <w:rPr>
                <w:rFonts w:ascii="Arial" w:eastAsia="等线" w:hAnsi="Arial" w:cs="Arial"/>
                <w:sz w:val="18"/>
                <w:szCs w:val="18"/>
                <w:vertAlign w:val="superscript"/>
                <w:lang w:eastAsia="zh-CN"/>
              </w:rPr>
            </w:pPr>
            <w:r w:rsidRPr="00514697">
              <w:rPr>
                <w:rFonts w:ascii="Arial" w:eastAsia="等线" w:hAnsi="Arial" w:cs="Arial"/>
                <w:sz w:val="18"/>
                <w:szCs w:val="18"/>
                <w:lang w:eastAsia="zh-CN"/>
              </w:rPr>
              <w:t>n78</w:t>
            </w:r>
          </w:p>
        </w:tc>
        <w:tc>
          <w:tcPr>
            <w:tcW w:w="0" w:type="auto"/>
            <w:noWrap/>
            <w:vAlign w:val="center"/>
          </w:tcPr>
          <w:p w14:paraId="0AAE1786"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20</w:t>
            </w:r>
          </w:p>
        </w:tc>
        <w:tc>
          <w:tcPr>
            <w:tcW w:w="0" w:type="auto"/>
            <w:vAlign w:val="center"/>
          </w:tcPr>
          <w:p w14:paraId="53C92A03"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15</w:t>
            </w:r>
          </w:p>
        </w:tc>
        <w:tc>
          <w:tcPr>
            <w:tcW w:w="0" w:type="auto"/>
            <w:noWrap/>
            <w:vAlign w:val="center"/>
          </w:tcPr>
          <w:p w14:paraId="675D8B5E"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100 (RBstart=0)</w:t>
            </w:r>
          </w:p>
        </w:tc>
        <w:tc>
          <w:tcPr>
            <w:tcW w:w="0" w:type="auto"/>
            <w:noWrap/>
            <w:vAlign w:val="center"/>
          </w:tcPr>
          <w:p w14:paraId="0AB8883E"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100</w:t>
            </w:r>
          </w:p>
        </w:tc>
        <w:tc>
          <w:tcPr>
            <w:tcW w:w="0" w:type="auto"/>
            <w:noWrap/>
            <w:vAlign w:val="center"/>
          </w:tcPr>
          <w:p w14:paraId="644F65FF"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12</w:t>
            </w:r>
          </w:p>
        </w:tc>
        <w:tc>
          <w:tcPr>
            <w:tcW w:w="0" w:type="auto"/>
            <w:vAlign w:val="center"/>
          </w:tcPr>
          <w:p w14:paraId="5508DFAC"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NOTE 2</w:t>
            </w:r>
          </w:p>
        </w:tc>
        <w:tc>
          <w:tcPr>
            <w:tcW w:w="0" w:type="auto"/>
            <w:vAlign w:val="center"/>
          </w:tcPr>
          <w:p w14:paraId="5079A2E0"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UL2/DL3</w:t>
            </w:r>
          </w:p>
        </w:tc>
      </w:tr>
      <w:tr w:rsidR="00514697" w:rsidRPr="00514697" w14:paraId="091C5F98" w14:textId="77777777" w:rsidTr="00C43AC4">
        <w:trPr>
          <w:trHeight w:val="300"/>
          <w:jc w:val="center"/>
        </w:trPr>
        <w:tc>
          <w:tcPr>
            <w:tcW w:w="0" w:type="auto"/>
            <w:vAlign w:val="center"/>
          </w:tcPr>
          <w:p w14:paraId="373094B3"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77</w:t>
            </w:r>
          </w:p>
        </w:tc>
        <w:tc>
          <w:tcPr>
            <w:tcW w:w="0" w:type="auto"/>
            <w:vAlign w:val="center"/>
          </w:tcPr>
          <w:p w14:paraId="5DC56301"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2</w:t>
            </w:r>
          </w:p>
        </w:tc>
        <w:tc>
          <w:tcPr>
            <w:tcW w:w="0" w:type="auto"/>
            <w:noWrap/>
            <w:vAlign w:val="center"/>
          </w:tcPr>
          <w:p w14:paraId="7873FE3E"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10</w:t>
            </w:r>
          </w:p>
        </w:tc>
        <w:tc>
          <w:tcPr>
            <w:tcW w:w="0" w:type="auto"/>
            <w:vAlign w:val="center"/>
          </w:tcPr>
          <w:p w14:paraId="14ED8B69"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15</w:t>
            </w:r>
          </w:p>
        </w:tc>
        <w:tc>
          <w:tcPr>
            <w:tcW w:w="0" w:type="auto"/>
            <w:noWrap/>
            <w:vAlign w:val="center"/>
          </w:tcPr>
          <w:p w14:paraId="7809EA6C"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25 (RBstart=0)</w:t>
            </w:r>
          </w:p>
        </w:tc>
        <w:tc>
          <w:tcPr>
            <w:tcW w:w="0" w:type="auto"/>
            <w:noWrap/>
            <w:vAlign w:val="center"/>
          </w:tcPr>
          <w:p w14:paraId="2F7322AD"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hint="eastAsia"/>
                <w:sz w:val="18"/>
                <w:szCs w:val="18"/>
                <w:lang w:eastAsia="zh-CN"/>
              </w:rPr>
              <w:t>5</w:t>
            </w:r>
          </w:p>
        </w:tc>
        <w:tc>
          <w:tcPr>
            <w:tcW w:w="0" w:type="auto"/>
            <w:noWrap/>
            <w:vAlign w:val="center"/>
          </w:tcPr>
          <w:p w14:paraId="6F0620FC"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hint="eastAsia"/>
                <w:sz w:val="18"/>
                <w:szCs w:val="18"/>
                <w:lang w:eastAsia="zh-CN"/>
              </w:rPr>
              <w:t>6</w:t>
            </w:r>
            <w:r w:rsidRPr="00514697">
              <w:rPr>
                <w:rFonts w:ascii="Arial" w:eastAsia="等线" w:hAnsi="Arial" w:cs="Arial"/>
                <w:sz w:val="18"/>
                <w:szCs w:val="18"/>
                <w:lang w:eastAsia="zh-CN"/>
              </w:rPr>
              <w:t>.7</w:t>
            </w:r>
          </w:p>
        </w:tc>
        <w:tc>
          <w:tcPr>
            <w:tcW w:w="0" w:type="auto"/>
            <w:vAlign w:val="center"/>
          </w:tcPr>
          <w:p w14:paraId="592C5117"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 xml:space="preserve">NOTE </w:t>
            </w:r>
            <w:r w:rsidRPr="00514697">
              <w:rPr>
                <w:rFonts w:ascii="Arial" w:eastAsia="等线" w:hAnsi="Arial" w:cs="Arial" w:hint="eastAsia"/>
                <w:bCs/>
                <w:sz w:val="18"/>
                <w:szCs w:val="18"/>
                <w:lang w:val="en-US" w:eastAsia="zh-CN"/>
              </w:rPr>
              <w:t>7</w:t>
            </w:r>
          </w:p>
        </w:tc>
        <w:tc>
          <w:tcPr>
            <w:tcW w:w="0" w:type="auto"/>
            <w:vAlign w:val="center"/>
          </w:tcPr>
          <w:p w14:paraId="142FCEC7" w14:textId="77777777" w:rsidR="00514697" w:rsidRPr="00514697" w:rsidRDefault="00514697" w:rsidP="00514697">
            <w:pPr>
              <w:spacing w:after="0"/>
              <w:jc w:val="center"/>
              <w:rPr>
                <w:rFonts w:ascii="Arial" w:eastAsia="等线" w:hAnsi="Arial" w:cs="Arial"/>
                <w:bCs/>
                <w:sz w:val="18"/>
                <w:szCs w:val="18"/>
                <w:lang w:eastAsia="zh-CN"/>
              </w:rPr>
            </w:pPr>
            <w:bookmarkStart w:id="6" w:name="OLE_LINK15"/>
            <w:r w:rsidRPr="00514697">
              <w:rPr>
                <w:rFonts w:ascii="Arial" w:eastAsia="等线" w:hAnsi="Arial" w:cs="Arial" w:hint="eastAsia"/>
                <w:bCs/>
                <w:sz w:val="18"/>
                <w:szCs w:val="18"/>
                <w:lang w:val="en-US" w:eastAsia="zh-CN"/>
              </w:rPr>
              <w:t>UL1/DL2</w:t>
            </w:r>
            <w:bookmarkEnd w:id="6"/>
          </w:p>
        </w:tc>
      </w:tr>
      <w:tr w:rsidR="00514697" w:rsidRPr="00514697" w14:paraId="2393A8F4" w14:textId="77777777" w:rsidTr="00C43AC4">
        <w:trPr>
          <w:trHeight w:val="300"/>
          <w:jc w:val="center"/>
        </w:trPr>
        <w:tc>
          <w:tcPr>
            <w:tcW w:w="0" w:type="auto"/>
            <w:vAlign w:val="center"/>
          </w:tcPr>
          <w:p w14:paraId="208BFFA5"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77</w:t>
            </w:r>
          </w:p>
        </w:tc>
        <w:tc>
          <w:tcPr>
            <w:tcW w:w="0" w:type="auto"/>
            <w:vAlign w:val="center"/>
          </w:tcPr>
          <w:p w14:paraId="35DB23F9"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2</w:t>
            </w:r>
          </w:p>
        </w:tc>
        <w:tc>
          <w:tcPr>
            <w:tcW w:w="0" w:type="auto"/>
            <w:noWrap/>
            <w:vAlign w:val="center"/>
          </w:tcPr>
          <w:p w14:paraId="32FFE8CA"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20</w:t>
            </w:r>
          </w:p>
        </w:tc>
        <w:tc>
          <w:tcPr>
            <w:tcW w:w="0" w:type="auto"/>
            <w:vAlign w:val="center"/>
          </w:tcPr>
          <w:p w14:paraId="1E92655A"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15</w:t>
            </w:r>
          </w:p>
        </w:tc>
        <w:tc>
          <w:tcPr>
            <w:tcW w:w="0" w:type="auto"/>
            <w:noWrap/>
            <w:vAlign w:val="center"/>
          </w:tcPr>
          <w:p w14:paraId="7146EA9C"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100 (RBstart=0)</w:t>
            </w:r>
          </w:p>
        </w:tc>
        <w:tc>
          <w:tcPr>
            <w:tcW w:w="0" w:type="auto"/>
            <w:noWrap/>
            <w:vAlign w:val="center"/>
          </w:tcPr>
          <w:p w14:paraId="48A3565C"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hint="eastAsia"/>
                <w:sz w:val="18"/>
                <w:szCs w:val="18"/>
                <w:lang w:eastAsia="zh-CN"/>
              </w:rPr>
              <w:t>2</w:t>
            </w:r>
            <w:r w:rsidRPr="00514697">
              <w:rPr>
                <w:rFonts w:ascii="Arial" w:eastAsia="等线" w:hAnsi="Arial" w:cs="Arial"/>
                <w:sz w:val="18"/>
                <w:szCs w:val="18"/>
                <w:lang w:eastAsia="zh-CN"/>
              </w:rPr>
              <w:t>0</w:t>
            </w:r>
          </w:p>
        </w:tc>
        <w:tc>
          <w:tcPr>
            <w:tcW w:w="0" w:type="auto"/>
            <w:noWrap/>
            <w:vAlign w:val="center"/>
          </w:tcPr>
          <w:p w14:paraId="3D34F2A5"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hint="eastAsia"/>
                <w:bCs/>
                <w:sz w:val="18"/>
                <w:szCs w:val="18"/>
                <w:lang w:eastAsia="zh-CN"/>
              </w:rPr>
              <w:t>3</w:t>
            </w:r>
            <w:r w:rsidRPr="00514697">
              <w:rPr>
                <w:rFonts w:ascii="Arial" w:eastAsia="等线" w:hAnsi="Arial" w:cs="Arial"/>
                <w:bCs/>
                <w:sz w:val="18"/>
                <w:szCs w:val="18"/>
                <w:lang w:eastAsia="zh-CN"/>
              </w:rPr>
              <w:t>,7</w:t>
            </w:r>
          </w:p>
        </w:tc>
        <w:tc>
          <w:tcPr>
            <w:tcW w:w="0" w:type="auto"/>
            <w:vAlign w:val="center"/>
          </w:tcPr>
          <w:p w14:paraId="334D7B02" w14:textId="77777777" w:rsidR="00514697" w:rsidRPr="00514697" w:rsidRDefault="00514697" w:rsidP="00514697">
            <w:pPr>
              <w:spacing w:after="0"/>
              <w:jc w:val="center"/>
              <w:rPr>
                <w:rFonts w:ascii="Arial" w:eastAsia="等线" w:hAnsi="Arial" w:cs="Arial"/>
                <w:bCs/>
                <w:sz w:val="18"/>
                <w:szCs w:val="18"/>
                <w:lang w:eastAsia="zh-CN"/>
              </w:rPr>
            </w:pPr>
            <w:bookmarkStart w:id="7" w:name="OLE_LINK20"/>
            <w:r w:rsidRPr="00514697">
              <w:rPr>
                <w:rFonts w:ascii="Arial" w:eastAsia="等线" w:hAnsi="Arial" w:cs="Arial"/>
                <w:bCs/>
                <w:sz w:val="18"/>
                <w:szCs w:val="18"/>
                <w:lang w:eastAsia="zh-CN"/>
              </w:rPr>
              <w:t xml:space="preserve">NOTE </w:t>
            </w:r>
            <w:r w:rsidRPr="00514697">
              <w:rPr>
                <w:rFonts w:ascii="Arial" w:eastAsia="等线" w:hAnsi="Arial" w:cs="Arial" w:hint="eastAsia"/>
                <w:bCs/>
                <w:sz w:val="18"/>
                <w:szCs w:val="18"/>
                <w:lang w:val="en-US" w:eastAsia="zh-CN"/>
              </w:rPr>
              <w:t>7</w:t>
            </w:r>
            <w:bookmarkEnd w:id="7"/>
          </w:p>
        </w:tc>
        <w:tc>
          <w:tcPr>
            <w:tcW w:w="0" w:type="auto"/>
            <w:vAlign w:val="center"/>
          </w:tcPr>
          <w:p w14:paraId="3E74D81D"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hint="eastAsia"/>
                <w:bCs/>
                <w:sz w:val="18"/>
                <w:szCs w:val="18"/>
                <w:lang w:val="en-US" w:eastAsia="zh-CN"/>
              </w:rPr>
              <w:t>UL1/DL2</w:t>
            </w:r>
          </w:p>
        </w:tc>
      </w:tr>
      <w:tr w:rsidR="00514697" w:rsidRPr="00514697" w14:paraId="153D0AF2" w14:textId="77777777" w:rsidTr="00C43AC4">
        <w:trPr>
          <w:trHeight w:val="300"/>
          <w:jc w:val="center"/>
        </w:trPr>
        <w:tc>
          <w:tcPr>
            <w:tcW w:w="0" w:type="auto"/>
            <w:vAlign w:val="center"/>
          </w:tcPr>
          <w:p w14:paraId="72C55900"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77</w:t>
            </w:r>
          </w:p>
        </w:tc>
        <w:tc>
          <w:tcPr>
            <w:tcW w:w="0" w:type="auto"/>
            <w:vAlign w:val="center"/>
          </w:tcPr>
          <w:p w14:paraId="17F45654"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5</w:t>
            </w:r>
          </w:p>
        </w:tc>
        <w:tc>
          <w:tcPr>
            <w:tcW w:w="0" w:type="auto"/>
            <w:noWrap/>
            <w:vAlign w:val="center"/>
          </w:tcPr>
          <w:p w14:paraId="13A09BC7"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5</w:t>
            </w:r>
          </w:p>
        </w:tc>
        <w:tc>
          <w:tcPr>
            <w:tcW w:w="0" w:type="auto"/>
            <w:vAlign w:val="center"/>
          </w:tcPr>
          <w:p w14:paraId="1384CACE"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15</w:t>
            </w:r>
          </w:p>
        </w:tc>
        <w:tc>
          <w:tcPr>
            <w:tcW w:w="0" w:type="auto"/>
            <w:noWrap/>
            <w:vAlign w:val="center"/>
          </w:tcPr>
          <w:p w14:paraId="68650C70"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25 (RBstart=0)</w:t>
            </w:r>
          </w:p>
        </w:tc>
        <w:tc>
          <w:tcPr>
            <w:tcW w:w="0" w:type="auto"/>
            <w:noWrap/>
            <w:vAlign w:val="center"/>
          </w:tcPr>
          <w:p w14:paraId="079B0918"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hint="eastAsia"/>
                <w:sz w:val="18"/>
                <w:szCs w:val="18"/>
                <w:lang w:eastAsia="zh-CN"/>
              </w:rPr>
              <w:t>5</w:t>
            </w:r>
          </w:p>
        </w:tc>
        <w:tc>
          <w:tcPr>
            <w:tcW w:w="0" w:type="auto"/>
            <w:noWrap/>
            <w:vAlign w:val="center"/>
          </w:tcPr>
          <w:p w14:paraId="61B8A07A"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sz w:val="18"/>
                <w:szCs w:val="18"/>
                <w:lang w:eastAsia="zh-CN"/>
              </w:rPr>
              <w:t>5.7</w:t>
            </w:r>
          </w:p>
        </w:tc>
        <w:tc>
          <w:tcPr>
            <w:tcW w:w="0" w:type="auto"/>
            <w:vAlign w:val="center"/>
          </w:tcPr>
          <w:p w14:paraId="02F16275"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 xml:space="preserve">NOTE </w:t>
            </w:r>
            <w:r w:rsidRPr="00514697">
              <w:rPr>
                <w:rFonts w:ascii="Arial" w:eastAsia="等线" w:hAnsi="Arial" w:cs="Arial" w:hint="eastAsia"/>
                <w:bCs/>
                <w:sz w:val="18"/>
                <w:szCs w:val="18"/>
                <w:lang w:val="en-US" w:eastAsia="zh-CN"/>
              </w:rPr>
              <w:t>8</w:t>
            </w:r>
          </w:p>
        </w:tc>
        <w:tc>
          <w:tcPr>
            <w:tcW w:w="0" w:type="auto"/>
            <w:vAlign w:val="center"/>
          </w:tcPr>
          <w:p w14:paraId="015AD8D5"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hint="eastAsia"/>
                <w:bCs/>
                <w:sz w:val="18"/>
                <w:szCs w:val="18"/>
                <w:lang w:val="en-US" w:eastAsia="zh-CN"/>
              </w:rPr>
              <w:t>UL1/DL4</w:t>
            </w:r>
          </w:p>
        </w:tc>
      </w:tr>
      <w:tr w:rsidR="00514697" w:rsidRPr="00514697" w14:paraId="7AA20CA9" w14:textId="77777777" w:rsidTr="00C43AC4">
        <w:trPr>
          <w:trHeight w:val="300"/>
          <w:jc w:val="center"/>
        </w:trPr>
        <w:tc>
          <w:tcPr>
            <w:tcW w:w="0" w:type="auto"/>
            <w:vAlign w:val="center"/>
          </w:tcPr>
          <w:p w14:paraId="61D9ACCA"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77</w:t>
            </w:r>
          </w:p>
        </w:tc>
        <w:tc>
          <w:tcPr>
            <w:tcW w:w="0" w:type="auto"/>
            <w:vAlign w:val="center"/>
          </w:tcPr>
          <w:p w14:paraId="76C6A803"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5</w:t>
            </w:r>
          </w:p>
        </w:tc>
        <w:tc>
          <w:tcPr>
            <w:tcW w:w="0" w:type="auto"/>
            <w:noWrap/>
            <w:vAlign w:val="center"/>
          </w:tcPr>
          <w:p w14:paraId="3E287D51"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20</w:t>
            </w:r>
          </w:p>
        </w:tc>
        <w:tc>
          <w:tcPr>
            <w:tcW w:w="0" w:type="auto"/>
            <w:vAlign w:val="center"/>
          </w:tcPr>
          <w:p w14:paraId="325C5A94"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15</w:t>
            </w:r>
          </w:p>
        </w:tc>
        <w:tc>
          <w:tcPr>
            <w:tcW w:w="0" w:type="auto"/>
            <w:noWrap/>
            <w:vAlign w:val="center"/>
          </w:tcPr>
          <w:p w14:paraId="1C0BA48D"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100 (RBstart=0)</w:t>
            </w:r>
          </w:p>
        </w:tc>
        <w:tc>
          <w:tcPr>
            <w:tcW w:w="0" w:type="auto"/>
            <w:noWrap/>
            <w:vAlign w:val="center"/>
          </w:tcPr>
          <w:p w14:paraId="05B48553"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hint="eastAsia"/>
                <w:sz w:val="18"/>
                <w:szCs w:val="18"/>
                <w:lang w:eastAsia="zh-CN"/>
              </w:rPr>
              <w:t>2</w:t>
            </w:r>
            <w:r w:rsidRPr="00514697">
              <w:rPr>
                <w:rFonts w:ascii="Arial" w:eastAsia="等线" w:hAnsi="Arial" w:cs="Arial"/>
                <w:sz w:val="18"/>
                <w:szCs w:val="18"/>
                <w:lang w:eastAsia="zh-CN"/>
              </w:rPr>
              <w:t>0</w:t>
            </w:r>
          </w:p>
        </w:tc>
        <w:tc>
          <w:tcPr>
            <w:tcW w:w="0" w:type="auto"/>
            <w:noWrap/>
            <w:vAlign w:val="center"/>
          </w:tcPr>
          <w:p w14:paraId="796B7B4B"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2.7</w:t>
            </w:r>
          </w:p>
        </w:tc>
        <w:tc>
          <w:tcPr>
            <w:tcW w:w="0" w:type="auto"/>
            <w:vAlign w:val="center"/>
          </w:tcPr>
          <w:p w14:paraId="2B65EAA7"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 xml:space="preserve">NOTE </w:t>
            </w:r>
            <w:r w:rsidRPr="00514697">
              <w:rPr>
                <w:rFonts w:ascii="Arial" w:eastAsia="等线" w:hAnsi="Arial" w:cs="Arial" w:hint="eastAsia"/>
                <w:bCs/>
                <w:sz w:val="18"/>
                <w:szCs w:val="18"/>
                <w:lang w:val="en-US" w:eastAsia="zh-CN"/>
              </w:rPr>
              <w:t>8</w:t>
            </w:r>
          </w:p>
        </w:tc>
        <w:tc>
          <w:tcPr>
            <w:tcW w:w="0" w:type="auto"/>
            <w:vAlign w:val="center"/>
          </w:tcPr>
          <w:p w14:paraId="7FE7CCA0"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hint="eastAsia"/>
                <w:bCs/>
                <w:sz w:val="18"/>
                <w:szCs w:val="18"/>
                <w:lang w:val="en-US" w:eastAsia="zh-CN"/>
              </w:rPr>
              <w:t>UL1/DL4</w:t>
            </w:r>
          </w:p>
        </w:tc>
      </w:tr>
      <w:tr w:rsidR="00514697" w:rsidRPr="00514697" w14:paraId="4DF487E6" w14:textId="77777777" w:rsidTr="00C43AC4">
        <w:trPr>
          <w:trHeight w:val="300"/>
          <w:jc w:val="center"/>
        </w:trPr>
        <w:tc>
          <w:tcPr>
            <w:tcW w:w="0" w:type="auto"/>
            <w:vAlign w:val="center"/>
          </w:tcPr>
          <w:p w14:paraId="35CC9705"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77</w:t>
            </w:r>
          </w:p>
        </w:tc>
        <w:tc>
          <w:tcPr>
            <w:tcW w:w="0" w:type="auto"/>
            <w:vAlign w:val="center"/>
          </w:tcPr>
          <w:p w14:paraId="04CA7CC0"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12</w:t>
            </w:r>
          </w:p>
        </w:tc>
        <w:tc>
          <w:tcPr>
            <w:tcW w:w="0" w:type="auto"/>
            <w:noWrap/>
            <w:vAlign w:val="center"/>
          </w:tcPr>
          <w:p w14:paraId="672094BC"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10</w:t>
            </w:r>
          </w:p>
        </w:tc>
        <w:tc>
          <w:tcPr>
            <w:tcW w:w="0" w:type="auto"/>
            <w:vAlign w:val="center"/>
          </w:tcPr>
          <w:p w14:paraId="67F6D8F8"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15</w:t>
            </w:r>
          </w:p>
        </w:tc>
        <w:tc>
          <w:tcPr>
            <w:tcW w:w="0" w:type="auto"/>
            <w:noWrap/>
            <w:vAlign w:val="center"/>
          </w:tcPr>
          <w:p w14:paraId="03EE98C9"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25 (RBstart=0)</w:t>
            </w:r>
          </w:p>
        </w:tc>
        <w:tc>
          <w:tcPr>
            <w:tcW w:w="0" w:type="auto"/>
            <w:noWrap/>
            <w:vAlign w:val="center"/>
          </w:tcPr>
          <w:p w14:paraId="7367FFB4"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hint="eastAsia"/>
                <w:sz w:val="18"/>
                <w:szCs w:val="18"/>
                <w:lang w:eastAsia="zh-CN"/>
              </w:rPr>
              <w:t>5</w:t>
            </w:r>
          </w:p>
        </w:tc>
        <w:tc>
          <w:tcPr>
            <w:tcW w:w="0" w:type="auto"/>
            <w:noWrap/>
            <w:vAlign w:val="center"/>
          </w:tcPr>
          <w:p w14:paraId="77C98E6E"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sz w:val="18"/>
                <w:szCs w:val="18"/>
                <w:lang w:eastAsia="zh-CN"/>
              </w:rPr>
              <w:t>31</w:t>
            </w:r>
          </w:p>
        </w:tc>
        <w:tc>
          <w:tcPr>
            <w:tcW w:w="0" w:type="auto"/>
            <w:vAlign w:val="center"/>
          </w:tcPr>
          <w:p w14:paraId="0A69FD7D"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NOTE 5</w:t>
            </w:r>
          </w:p>
        </w:tc>
        <w:tc>
          <w:tcPr>
            <w:tcW w:w="0" w:type="auto"/>
            <w:vAlign w:val="center"/>
          </w:tcPr>
          <w:p w14:paraId="1F2E4AB3"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UL1/DL5</w:t>
            </w:r>
          </w:p>
        </w:tc>
      </w:tr>
      <w:tr w:rsidR="00514697" w:rsidRPr="00514697" w14:paraId="3CCEE859" w14:textId="77777777" w:rsidTr="00C43AC4">
        <w:trPr>
          <w:trHeight w:val="300"/>
          <w:jc w:val="center"/>
        </w:trPr>
        <w:tc>
          <w:tcPr>
            <w:tcW w:w="0" w:type="auto"/>
            <w:vAlign w:val="center"/>
          </w:tcPr>
          <w:p w14:paraId="390E5859"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77</w:t>
            </w:r>
          </w:p>
        </w:tc>
        <w:tc>
          <w:tcPr>
            <w:tcW w:w="0" w:type="auto"/>
            <w:vAlign w:val="center"/>
          </w:tcPr>
          <w:p w14:paraId="76602758"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12</w:t>
            </w:r>
          </w:p>
        </w:tc>
        <w:tc>
          <w:tcPr>
            <w:tcW w:w="0" w:type="auto"/>
            <w:noWrap/>
            <w:vAlign w:val="center"/>
          </w:tcPr>
          <w:p w14:paraId="61D25314"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15</w:t>
            </w:r>
          </w:p>
        </w:tc>
        <w:tc>
          <w:tcPr>
            <w:tcW w:w="0" w:type="auto"/>
            <w:vAlign w:val="center"/>
          </w:tcPr>
          <w:p w14:paraId="5CCA06B2"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15</w:t>
            </w:r>
          </w:p>
        </w:tc>
        <w:tc>
          <w:tcPr>
            <w:tcW w:w="0" w:type="auto"/>
            <w:noWrap/>
            <w:vAlign w:val="center"/>
          </w:tcPr>
          <w:p w14:paraId="4D6FD219"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75 (RBstart=0)</w:t>
            </w:r>
          </w:p>
        </w:tc>
        <w:tc>
          <w:tcPr>
            <w:tcW w:w="0" w:type="auto"/>
            <w:noWrap/>
            <w:vAlign w:val="center"/>
          </w:tcPr>
          <w:p w14:paraId="55DBF773"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15</w:t>
            </w:r>
          </w:p>
        </w:tc>
        <w:tc>
          <w:tcPr>
            <w:tcW w:w="0" w:type="auto"/>
            <w:noWrap/>
            <w:vAlign w:val="center"/>
          </w:tcPr>
          <w:p w14:paraId="72B0E5F8"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26.2</w:t>
            </w:r>
          </w:p>
        </w:tc>
        <w:tc>
          <w:tcPr>
            <w:tcW w:w="0" w:type="auto"/>
            <w:vAlign w:val="center"/>
          </w:tcPr>
          <w:p w14:paraId="07734A37"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NOTE 5</w:t>
            </w:r>
          </w:p>
        </w:tc>
        <w:tc>
          <w:tcPr>
            <w:tcW w:w="0" w:type="auto"/>
            <w:vAlign w:val="center"/>
          </w:tcPr>
          <w:p w14:paraId="6CF2E1D7"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UL1/DL5</w:t>
            </w:r>
          </w:p>
        </w:tc>
      </w:tr>
      <w:tr w:rsidR="00514697" w:rsidRPr="00514697" w14:paraId="01EDEC11" w14:textId="77777777" w:rsidTr="00C43AC4">
        <w:trPr>
          <w:trHeight w:val="300"/>
          <w:jc w:val="center"/>
        </w:trPr>
        <w:tc>
          <w:tcPr>
            <w:tcW w:w="0" w:type="auto"/>
            <w:vAlign w:val="center"/>
          </w:tcPr>
          <w:p w14:paraId="68B45FE4"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77</w:t>
            </w:r>
          </w:p>
        </w:tc>
        <w:tc>
          <w:tcPr>
            <w:tcW w:w="0" w:type="auto"/>
            <w:vAlign w:val="center"/>
          </w:tcPr>
          <w:p w14:paraId="6ACFAB8E"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13</w:t>
            </w:r>
          </w:p>
        </w:tc>
        <w:tc>
          <w:tcPr>
            <w:tcW w:w="0" w:type="auto"/>
            <w:noWrap/>
            <w:vAlign w:val="center"/>
          </w:tcPr>
          <w:p w14:paraId="3BF55ED9"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10</w:t>
            </w:r>
          </w:p>
        </w:tc>
        <w:tc>
          <w:tcPr>
            <w:tcW w:w="0" w:type="auto"/>
            <w:vAlign w:val="center"/>
          </w:tcPr>
          <w:p w14:paraId="4F4472D6"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15</w:t>
            </w:r>
          </w:p>
        </w:tc>
        <w:tc>
          <w:tcPr>
            <w:tcW w:w="0" w:type="auto"/>
            <w:noWrap/>
            <w:vAlign w:val="center"/>
          </w:tcPr>
          <w:p w14:paraId="0FF66AF0"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25 (RBstart=0)</w:t>
            </w:r>
          </w:p>
        </w:tc>
        <w:tc>
          <w:tcPr>
            <w:tcW w:w="0" w:type="auto"/>
            <w:noWrap/>
            <w:vAlign w:val="center"/>
          </w:tcPr>
          <w:p w14:paraId="7B7141F1"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hint="eastAsia"/>
                <w:sz w:val="18"/>
                <w:szCs w:val="18"/>
                <w:lang w:eastAsia="zh-CN"/>
              </w:rPr>
              <w:t>5</w:t>
            </w:r>
          </w:p>
        </w:tc>
        <w:tc>
          <w:tcPr>
            <w:tcW w:w="0" w:type="auto"/>
            <w:noWrap/>
            <w:vAlign w:val="center"/>
          </w:tcPr>
          <w:p w14:paraId="42FBA2B4"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sz w:val="18"/>
                <w:szCs w:val="18"/>
                <w:lang w:eastAsia="zh-CN"/>
              </w:rPr>
              <w:t>31</w:t>
            </w:r>
          </w:p>
        </w:tc>
        <w:tc>
          <w:tcPr>
            <w:tcW w:w="0" w:type="auto"/>
            <w:vAlign w:val="center"/>
          </w:tcPr>
          <w:p w14:paraId="4A9D9973"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NOTE 5</w:t>
            </w:r>
          </w:p>
        </w:tc>
        <w:tc>
          <w:tcPr>
            <w:tcW w:w="0" w:type="auto"/>
            <w:vAlign w:val="center"/>
          </w:tcPr>
          <w:p w14:paraId="1B14A440"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UL1/DL5</w:t>
            </w:r>
          </w:p>
        </w:tc>
      </w:tr>
      <w:tr w:rsidR="00514697" w:rsidRPr="00514697" w14:paraId="66A335C4" w14:textId="77777777" w:rsidTr="00C43AC4">
        <w:trPr>
          <w:trHeight w:val="300"/>
          <w:jc w:val="center"/>
        </w:trPr>
        <w:tc>
          <w:tcPr>
            <w:tcW w:w="0" w:type="auto"/>
            <w:vAlign w:val="center"/>
          </w:tcPr>
          <w:p w14:paraId="1F860039"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77</w:t>
            </w:r>
          </w:p>
        </w:tc>
        <w:tc>
          <w:tcPr>
            <w:tcW w:w="0" w:type="auto"/>
            <w:vAlign w:val="center"/>
          </w:tcPr>
          <w:p w14:paraId="72C35F73"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13</w:t>
            </w:r>
          </w:p>
        </w:tc>
        <w:tc>
          <w:tcPr>
            <w:tcW w:w="0" w:type="auto"/>
            <w:noWrap/>
            <w:vAlign w:val="center"/>
          </w:tcPr>
          <w:p w14:paraId="4C31C054"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10</w:t>
            </w:r>
          </w:p>
        </w:tc>
        <w:tc>
          <w:tcPr>
            <w:tcW w:w="0" w:type="auto"/>
            <w:vAlign w:val="center"/>
          </w:tcPr>
          <w:p w14:paraId="2BAC329B"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15</w:t>
            </w:r>
          </w:p>
        </w:tc>
        <w:tc>
          <w:tcPr>
            <w:tcW w:w="0" w:type="auto"/>
            <w:noWrap/>
            <w:vAlign w:val="center"/>
          </w:tcPr>
          <w:p w14:paraId="081E20DB"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50 (RBstart=0)</w:t>
            </w:r>
          </w:p>
        </w:tc>
        <w:tc>
          <w:tcPr>
            <w:tcW w:w="0" w:type="auto"/>
            <w:noWrap/>
            <w:vAlign w:val="center"/>
          </w:tcPr>
          <w:p w14:paraId="06DF1C0C"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10</w:t>
            </w:r>
          </w:p>
        </w:tc>
        <w:tc>
          <w:tcPr>
            <w:tcW w:w="0" w:type="auto"/>
            <w:noWrap/>
            <w:vAlign w:val="center"/>
          </w:tcPr>
          <w:p w14:paraId="3843AB76"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28</w:t>
            </w:r>
          </w:p>
        </w:tc>
        <w:tc>
          <w:tcPr>
            <w:tcW w:w="0" w:type="auto"/>
            <w:vAlign w:val="center"/>
          </w:tcPr>
          <w:p w14:paraId="1715A310"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NOTE 5</w:t>
            </w:r>
          </w:p>
        </w:tc>
        <w:tc>
          <w:tcPr>
            <w:tcW w:w="0" w:type="auto"/>
            <w:vAlign w:val="center"/>
          </w:tcPr>
          <w:p w14:paraId="341D6472"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UL1/DL5</w:t>
            </w:r>
          </w:p>
        </w:tc>
      </w:tr>
      <w:tr w:rsidR="00514697" w:rsidRPr="00514697" w14:paraId="43EDFE64" w14:textId="77777777" w:rsidTr="00C43AC4">
        <w:trPr>
          <w:trHeight w:val="300"/>
          <w:jc w:val="center"/>
        </w:trPr>
        <w:tc>
          <w:tcPr>
            <w:tcW w:w="0" w:type="auto"/>
            <w:vAlign w:val="center"/>
          </w:tcPr>
          <w:p w14:paraId="1E527D91"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77</w:t>
            </w:r>
          </w:p>
        </w:tc>
        <w:tc>
          <w:tcPr>
            <w:tcW w:w="0" w:type="auto"/>
            <w:vAlign w:val="center"/>
          </w:tcPr>
          <w:p w14:paraId="5DA7E397"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14</w:t>
            </w:r>
          </w:p>
        </w:tc>
        <w:tc>
          <w:tcPr>
            <w:tcW w:w="0" w:type="auto"/>
            <w:noWrap/>
            <w:vAlign w:val="center"/>
          </w:tcPr>
          <w:p w14:paraId="0CD2EF60"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10</w:t>
            </w:r>
          </w:p>
        </w:tc>
        <w:tc>
          <w:tcPr>
            <w:tcW w:w="0" w:type="auto"/>
            <w:vAlign w:val="center"/>
          </w:tcPr>
          <w:p w14:paraId="1335EF59"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15</w:t>
            </w:r>
          </w:p>
        </w:tc>
        <w:tc>
          <w:tcPr>
            <w:tcW w:w="0" w:type="auto"/>
            <w:noWrap/>
            <w:vAlign w:val="center"/>
          </w:tcPr>
          <w:p w14:paraId="172BE906"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25 (RBstart=0)</w:t>
            </w:r>
          </w:p>
        </w:tc>
        <w:tc>
          <w:tcPr>
            <w:tcW w:w="0" w:type="auto"/>
            <w:noWrap/>
            <w:vAlign w:val="center"/>
          </w:tcPr>
          <w:p w14:paraId="0A974DCB"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hint="eastAsia"/>
                <w:sz w:val="18"/>
                <w:szCs w:val="18"/>
                <w:lang w:eastAsia="zh-CN"/>
              </w:rPr>
              <w:t>5</w:t>
            </w:r>
          </w:p>
        </w:tc>
        <w:tc>
          <w:tcPr>
            <w:tcW w:w="0" w:type="auto"/>
            <w:noWrap/>
            <w:vAlign w:val="center"/>
          </w:tcPr>
          <w:p w14:paraId="69902A94"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sz w:val="18"/>
                <w:szCs w:val="18"/>
                <w:lang w:eastAsia="zh-CN"/>
              </w:rPr>
              <w:t>31</w:t>
            </w:r>
          </w:p>
        </w:tc>
        <w:tc>
          <w:tcPr>
            <w:tcW w:w="0" w:type="auto"/>
            <w:vAlign w:val="center"/>
          </w:tcPr>
          <w:p w14:paraId="5ABE54B1"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NOTE 5</w:t>
            </w:r>
          </w:p>
        </w:tc>
        <w:tc>
          <w:tcPr>
            <w:tcW w:w="0" w:type="auto"/>
            <w:vAlign w:val="center"/>
          </w:tcPr>
          <w:p w14:paraId="52C3FDD7"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UL1/DL5</w:t>
            </w:r>
          </w:p>
        </w:tc>
      </w:tr>
      <w:tr w:rsidR="00514697" w:rsidRPr="00514697" w14:paraId="03E9C02A" w14:textId="77777777" w:rsidTr="00C43AC4">
        <w:trPr>
          <w:trHeight w:val="300"/>
          <w:jc w:val="center"/>
        </w:trPr>
        <w:tc>
          <w:tcPr>
            <w:tcW w:w="0" w:type="auto"/>
            <w:vAlign w:val="center"/>
          </w:tcPr>
          <w:p w14:paraId="1C4521A4"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77</w:t>
            </w:r>
          </w:p>
        </w:tc>
        <w:tc>
          <w:tcPr>
            <w:tcW w:w="0" w:type="auto"/>
            <w:vAlign w:val="center"/>
          </w:tcPr>
          <w:p w14:paraId="232845DB"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14</w:t>
            </w:r>
          </w:p>
        </w:tc>
        <w:tc>
          <w:tcPr>
            <w:tcW w:w="0" w:type="auto"/>
            <w:noWrap/>
            <w:vAlign w:val="center"/>
          </w:tcPr>
          <w:p w14:paraId="5B0C9BA7"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10</w:t>
            </w:r>
          </w:p>
        </w:tc>
        <w:tc>
          <w:tcPr>
            <w:tcW w:w="0" w:type="auto"/>
            <w:vAlign w:val="center"/>
          </w:tcPr>
          <w:p w14:paraId="0DBC3F3F"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15</w:t>
            </w:r>
          </w:p>
        </w:tc>
        <w:tc>
          <w:tcPr>
            <w:tcW w:w="0" w:type="auto"/>
            <w:noWrap/>
            <w:vAlign w:val="center"/>
          </w:tcPr>
          <w:p w14:paraId="09D304BE"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50 (RBstart=0)</w:t>
            </w:r>
          </w:p>
        </w:tc>
        <w:tc>
          <w:tcPr>
            <w:tcW w:w="0" w:type="auto"/>
            <w:noWrap/>
            <w:vAlign w:val="center"/>
          </w:tcPr>
          <w:p w14:paraId="7F69B0FB"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10</w:t>
            </w:r>
          </w:p>
        </w:tc>
        <w:tc>
          <w:tcPr>
            <w:tcW w:w="0" w:type="auto"/>
            <w:noWrap/>
            <w:vAlign w:val="center"/>
          </w:tcPr>
          <w:p w14:paraId="14B783B9"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28</w:t>
            </w:r>
          </w:p>
        </w:tc>
        <w:tc>
          <w:tcPr>
            <w:tcW w:w="0" w:type="auto"/>
            <w:vAlign w:val="center"/>
          </w:tcPr>
          <w:p w14:paraId="5F451178"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NOTE 5</w:t>
            </w:r>
          </w:p>
        </w:tc>
        <w:tc>
          <w:tcPr>
            <w:tcW w:w="0" w:type="auto"/>
            <w:vAlign w:val="center"/>
          </w:tcPr>
          <w:p w14:paraId="77BC0A72"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UL1/DL5</w:t>
            </w:r>
          </w:p>
        </w:tc>
      </w:tr>
      <w:tr w:rsidR="00514697" w:rsidRPr="00514697" w14:paraId="615403D1" w14:textId="77777777" w:rsidTr="00C43AC4">
        <w:trPr>
          <w:trHeight w:val="300"/>
          <w:jc w:val="center"/>
        </w:trPr>
        <w:tc>
          <w:tcPr>
            <w:tcW w:w="0" w:type="auto"/>
            <w:vAlign w:val="center"/>
          </w:tcPr>
          <w:p w14:paraId="397DAB67"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77</w:t>
            </w:r>
          </w:p>
        </w:tc>
        <w:tc>
          <w:tcPr>
            <w:tcW w:w="0" w:type="auto"/>
            <w:vAlign w:val="center"/>
          </w:tcPr>
          <w:p w14:paraId="25256556"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25</w:t>
            </w:r>
          </w:p>
        </w:tc>
        <w:tc>
          <w:tcPr>
            <w:tcW w:w="0" w:type="auto"/>
            <w:noWrap/>
            <w:vAlign w:val="center"/>
          </w:tcPr>
          <w:p w14:paraId="26AD62B2"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10</w:t>
            </w:r>
          </w:p>
        </w:tc>
        <w:tc>
          <w:tcPr>
            <w:tcW w:w="0" w:type="auto"/>
            <w:vAlign w:val="center"/>
          </w:tcPr>
          <w:p w14:paraId="64B000F5"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15</w:t>
            </w:r>
          </w:p>
        </w:tc>
        <w:tc>
          <w:tcPr>
            <w:tcW w:w="0" w:type="auto"/>
            <w:noWrap/>
            <w:vAlign w:val="center"/>
          </w:tcPr>
          <w:p w14:paraId="4F219CFB"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25 (RBstart=0)</w:t>
            </w:r>
          </w:p>
        </w:tc>
        <w:tc>
          <w:tcPr>
            <w:tcW w:w="0" w:type="auto"/>
            <w:noWrap/>
            <w:vAlign w:val="center"/>
          </w:tcPr>
          <w:p w14:paraId="57902B30"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hint="eastAsia"/>
                <w:sz w:val="18"/>
                <w:szCs w:val="18"/>
                <w:lang w:eastAsia="zh-CN"/>
              </w:rPr>
              <w:t>5</w:t>
            </w:r>
          </w:p>
        </w:tc>
        <w:tc>
          <w:tcPr>
            <w:tcW w:w="0" w:type="auto"/>
            <w:noWrap/>
            <w:vAlign w:val="center"/>
          </w:tcPr>
          <w:p w14:paraId="50D5C0C1"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hint="eastAsia"/>
                <w:sz w:val="18"/>
                <w:szCs w:val="18"/>
                <w:lang w:eastAsia="zh-CN"/>
              </w:rPr>
              <w:t>6</w:t>
            </w:r>
            <w:r w:rsidRPr="00514697">
              <w:rPr>
                <w:rFonts w:ascii="Arial" w:eastAsia="等线" w:hAnsi="Arial" w:cs="Arial"/>
                <w:sz w:val="18"/>
                <w:szCs w:val="18"/>
                <w:lang w:eastAsia="zh-CN"/>
              </w:rPr>
              <w:t>.7</w:t>
            </w:r>
          </w:p>
        </w:tc>
        <w:tc>
          <w:tcPr>
            <w:tcW w:w="0" w:type="auto"/>
            <w:vAlign w:val="center"/>
          </w:tcPr>
          <w:p w14:paraId="335090AB"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 xml:space="preserve">NOTE </w:t>
            </w:r>
            <w:r w:rsidRPr="00514697">
              <w:rPr>
                <w:rFonts w:ascii="Arial" w:eastAsia="等线" w:hAnsi="Arial" w:cs="Arial" w:hint="eastAsia"/>
                <w:bCs/>
                <w:sz w:val="18"/>
                <w:szCs w:val="18"/>
                <w:lang w:val="en-US" w:eastAsia="zh-CN"/>
              </w:rPr>
              <w:t>7</w:t>
            </w:r>
          </w:p>
        </w:tc>
        <w:tc>
          <w:tcPr>
            <w:tcW w:w="0" w:type="auto"/>
            <w:vAlign w:val="center"/>
          </w:tcPr>
          <w:p w14:paraId="34CAC0D2"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hint="eastAsia"/>
                <w:bCs/>
                <w:sz w:val="18"/>
                <w:szCs w:val="18"/>
                <w:lang w:val="en-US" w:eastAsia="zh-CN"/>
              </w:rPr>
              <w:t>UL1/DL2</w:t>
            </w:r>
          </w:p>
        </w:tc>
      </w:tr>
      <w:tr w:rsidR="00514697" w:rsidRPr="00514697" w14:paraId="578884DB" w14:textId="77777777" w:rsidTr="00C43AC4">
        <w:trPr>
          <w:trHeight w:val="300"/>
          <w:jc w:val="center"/>
        </w:trPr>
        <w:tc>
          <w:tcPr>
            <w:tcW w:w="0" w:type="auto"/>
            <w:vAlign w:val="center"/>
          </w:tcPr>
          <w:p w14:paraId="6F23465C"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77</w:t>
            </w:r>
          </w:p>
        </w:tc>
        <w:tc>
          <w:tcPr>
            <w:tcW w:w="0" w:type="auto"/>
            <w:vAlign w:val="center"/>
          </w:tcPr>
          <w:p w14:paraId="374F24AB"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25</w:t>
            </w:r>
          </w:p>
        </w:tc>
        <w:tc>
          <w:tcPr>
            <w:tcW w:w="0" w:type="auto"/>
            <w:noWrap/>
            <w:vAlign w:val="center"/>
          </w:tcPr>
          <w:p w14:paraId="723E87AA"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20</w:t>
            </w:r>
          </w:p>
        </w:tc>
        <w:tc>
          <w:tcPr>
            <w:tcW w:w="0" w:type="auto"/>
            <w:vAlign w:val="center"/>
          </w:tcPr>
          <w:p w14:paraId="63E772E7"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15</w:t>
            </w:r>
          </w:p>
        </w:tc>
        <w:tc>
          <w:tcPr>
            <w:tcW w:w="0" w:type="auto"/>
            <w:noWrap/>
            <w:vAlign w:val="center"/>
          </w:tcPr>
          <w:p w14:paraId="412FE25B"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100 (RBstart=0)</w:t>
            </w:r>
          </w:p>
        </w:tc>
        <w:tc>
          <w:tcPr>
            <w:tcW w:w="0" w:type="auto"/>
            <w:noWrap/>
            <w:vAlign w:val="center"/>
          </w:tcPr>
          <w:p w14:paraId="650BA01D"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40</w:t>
            </w:r>
          </w:p>
        </w:tc>
        <w:tc>
          <w:tcPr>
            <w:tcW w:w="0" w:type="auto"/>
            <w:noWrap/>
            <w:vAlign w:val="center"/>
          </w:tcPr>
          <w:p w14:paraId="0A0A5753"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1.1</w:t>
            </w:r>
          </w:p>
        </w:tc>
        <w:tc>
          <w:tcPr>
            <w:tcW w:w="0" w:type="auto"/>
            <w:vAlign w:val="center"/>
          </w:tcPr>
          <w:p w14:paraId="49C4B603"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 xml:space="preserve">NOTE </w:t>
            </w:r>
            <w:r w:rsidRPr="00514697">
              <w:rPr>
                <w:rFonts w:ascii="Arial" w:eastAsia="等线" w:hAnsi="Arial" w:cs="Arial" w:hint="eastAsia"/>
                <w:bCs/>
                <w:sz w:val="18"/>
                <w:szCs w:val="18"/>
                <w:lang w:val="en-US" w:eastAsia="zh-CN"/>
              </w:rPr>
              <w:t>7</w:t>
            </w:r>
          </w:p>
        </w:tc>
        <w:tc>
          <w:tcPr>
            <w:tcW w:w="0" w:type="auto"/>
            <w:vAlign w:val="center"/>
          </w:tcPr>
          <w:p w14:paraId="1A876709"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hint="eastAsia"/>
                <w:bCs/>
                <w:sz w:val="18"/>
                <w:szCs w:val="18"/>
                <w:lang w:val="en-US" w:eastAsia="zh-CN"/>
              </w:rPr>
              <w:t>UL1/DL2</w:t>
            </w:r>
          </w:p>
        </w:tc>
      </w:tr>
      <w:tr w:rsidR="00514697" w:rsidRPr="00514697" w14:paraId="3BCE4CFE" w14:textId="77777777" w:rsidTr="00C43AC4">
        <w:trPr>
          <w:trHeight w:val="300"/>
          <w:jc w:val="center"/>
        </w:trPr>
        <w:tc>
          <w:tcPr>
            <w:tcW w:w="0" w:type="auto"/>
            <w:vAlign w:val="center"/>
          </w:tcPr>
          <w:p w14:paraId="2B5DB56E" w14:textId="77777777" w:rsidR="00514697" w:rsidRPr="00514697" w:rsidRDefault="00514697" w:rsidP="00514697">
            <w:pPr>
              <w:spacing w:after="0"/>
              <w:jc w:val="center"/>
              <w:rPr>
                <w:rFonts w:ascii="Arial" w:eastAsia="等线" w:hAnsi="Arial" w:cs="Arial"/>
                <w:sz w:val="18"/>
                <w:szCs w:val="18"/>
                <w:vertAlign w:val="superscript"/>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77</w:t>
            </w:r>
            <w:r w:rsidRPr="00514697">
              <w:rPr>
                <w:rFonts w:ascii="Arial" w:eastAsia="等线" w:hAnsi="Arial" w:cs="Arial"/>
                <w:sz w:val="18"/>
                <w:szCs w:val="18"/>
                <w:vertAlign w:val="superscript"/>
                <w:lang w:eastAsia="zh-CN"/>
              </w:rPr>
              <w:t>6</w:t>
            </w:r>
          </w:p>
        </w:tc>
        <w:tc>
          <w:tcPr>
            <w:tcW w:w="0" w:type="auto"/>
            <w:vAlign w:val="center"/>
          </w:tcPr>
          <w:p w14:paraId="4505F7B4"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29</w:t>
            </w:r>
          </w:p>
        </w:tc>
        <w:tc>
          <w:tcPr>
            <w:tcW w:w="0" w:type="auto"/>
            <w:noWrap/>
            <w:vAlign w:val="center"/>
          </w:tcPr>
          <w:p w14:paraId="10FC9DD1"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10</w:t>
            </w:r>
          </w:p>
        </w:tc>
        <w:tc>
          <w:tcPr>
            <w:tcW w:w="0" w:type="auto"/>
            <w:vAlign w:val="center"/>
          </w:tcPr>
          <w:p w14:paraId="463F2435"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15</w:t>
            </w:r>
          </w:p>
        </w:tc>
        <w:tc>
          <w:tcPr>
            <w:tcW w:w="0" w:type="auto"/>
            <w:noWrap/>
            <w:vAlign w:val="center"/>
          </w:tcPr>
          <w:p w14:paraId="7F5CD174"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25 (RBstart=0)</w:t>
            </w:r>
          </w:p>
        </w:tc>
        <w:tc>
          <w:tcPr>
            <w:tcW w:w="0" w:type="auto"/>
            <w:noWrap/>
            <w:vAlign w:val="center"/>
          </w:tcPr>
          <w:p w14:paraId="26DC44EE"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hint="eastAsia"/>
                <w:sz w:val="18"/>
                <w:szCs w:val="18"/>
                <w:lang w:eastAsia="zh-CN"/>
              </w:rPr>
              <w:t>5</w:t>
            </w:r>
          </w:p>
        </w:tc>
        <w:tc>
          <w:tcPr>
            <w:tcW w:w="0" w:type="auto"/>
            <w:noWrap/>
            <w:vAlign w:val="center"/>
          </w:tcPr>
          <w:p w14:paraId="6B4D269D"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sz w:val="18"/>
                <w:szCs w:val="18"/>
                <w:lang w:eastAsia="zh-CN"/>
              </w:rPr>
              <w:t>31</w:t>
            </w:r>
          </w:p>
        </w:tc>
        <w:tc>
          <w:tcPr>
            <w:tcW w:w="0" w:type="auto"/>
            <w:vAlign w:val="center"/>
          </w:tcPr>
          <w:p w14:paraId="09CF522B"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NOTE 5</w:t>
            </w:r>
          </w:p>
        </w:tc>
        <w:tc>
          <w:tcPr>
            <w:tcW w:w="0" w:type="auto"/>
            <w:vAlign w:val="center"/>
          </w:tcPr>
          <w:p w14:paraId="718FFC48"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UL1/DL5</w:t>
            </w:r>
          </w:p>
        </w:tc>
      </w:tr>
      <w:tr w:rsidR="00514697" w:rsidRPr="00514697" w14:paraId="1FAB06C9" w14:textId="77777777" w:rsidTr="00C43AC4">
        <w:trPr>
          <w:trHeight w:val="300"/>
          <w:jc w:val="center"/>
        </w:trPr>
        <w:tc>
          <w:tcPr>
            <w:tcW w:w="0" w:type="auto"/>
            <w:vAlign w:val="center"/>
          </w:tcPr>
          <w:p w14:paraId="746C8968"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77</w:t>
            </w:r>
            <w:r w:rsidRPr="00514697">
              <w:rPr>
                <w:rFonts w:ascii="Arial" w:eastAsia="等线" w:hAnsi="Arial" w:cs="Arial"/>
                <w:sz w:val="18"/>
                <w:szCs w:val="18"/>
                <w:vertAlign w:val="superscript"/>
                <w:lang w:eastAsia="zh-CN"/>
              </w:rPr>
              <w:t>6</w:t>
            </w:r>
          </w:p>
        </w:tc>
        <w:tc>
          <w:tcPr>
            <w:tcW w:w="0" w:type="auto"/>
            <w:vAlign w:val="center"/>
          </w:tcPr>
          <w:p w14:paraId="02E05285"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29</w:t>
            </w:r>
          </w:p>
        </w:tc>
        <w:tc>
          <w:tcPr>
            <w:tcW w:w="0" w:type="auto"/>
            <w:noWrap/>
            <w:vAlign w:val="center"/>
          </w:tcPr>
          <w:p w14:paraId="72CA75FB"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10</w:t>
            </w:r>
          </w:p>
        </w:tc>
        <w:tc>
          <w:tcPr>
            <w:tcW w:w="0" w:type="auto"/>
            <w:vAlign w:val="center"/>
          </w:tcPr>
          <w:p w14:paraId="5C1D0AD5"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15</w:t>
            </w:r>
          </w:p>
        </w:tc>
        <w:tc>
          <w:tcPr>
            <w:tcW w:w="0" w:type="auto"/>
            <w:noWrap/>
            <w:vAlign w:val="center"/>
          </w:tcPr>
          <w:p w14:paraId="61356678"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50 (RBstart=0)</w:t>
            </w:r>
          </w:p>
        </w:tc>
        <w:tc>
          <w:tcPr>
            <w:tcW w:w="0" w:type="auto"/>
            <w:noWrap/>
            <w:vAlign w:val="center"/>
          </w:tcPr>
          <w:p w14:paraId="58A8E24F"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10</w:t>
            </w:r>
          </w:p>
        </w:tc>
        <w:tc>
          <w:tcPr>
            <w:tcW w:w="0" w:type="auto"/>
            <w:noWrap/>
            <w:vAlign w:val="center"/>
          </w:tcPr>
          <w:p w14:paraId="61FECCEF"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28</w:t>
            </w:r>
          </w:p>
        </w:tc>
        <w:tc>
          <w:tcPr>
            <w:tcW w:w="0" w:type="auto"/>
            <w:vAlign w:val="center"/>
          </w:tcPr>
          <w:p w14:paraId="0708DDAC"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NOTE 5</w:t>
            </w:r>
          </w:p>
        </w:tc>
        <w:tc>
          <w:tcPr>
            <w:tcW w:w="0" w:type="auto"/>
            <w:vAlign w:val="center"/>
          </w:tcPr>
          <w:p w14:paraId="7A2CB1B9"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UL1/DL5</w:t>
            </w:r>
          </w:p>
        </w:tc>
      </w:tr>
      <w:tr w:rsidR="00514697" w:rsidRPr="00514697" w14:paraId="636B6DEF" w14:textId="77777777" w:rsidTr="00C43AC4">
        <w:trPr>
          <w:trHeight w:val="300"/>
          <w:jc w:val="center"/>
        </w:trPr>
        <w:tc>
          <w:tcPr>
            <w:tcW w:w="0" w:type="auto"/>
            <w:vAlign w:val="center"/>
          </w:tcPr>
          <w:p w14:paraId="7F301B2B"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77</w:t>
            </w:r>
          </w:p>
        </w:tc>
        <w:tc>
          <w:tcPr>
            <w:tcW w:w="0" w:type="auto"/>
            <w:vAlign w:val="center"/>
          </w:tcPr>
          <w:p w14:paraId="738F2BC4"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30</w:t>
            </w:r>
          </w:p>
        </w:tc>
        <w:tc>
          <w:tcPr>
            <w:tcW w:w="0" w:type="auto"/>
            <w:noWrap/>
            <w:vAlign w:val="center"/>
          </w:tcPr>
          <w:p w14:paraId="568EF4D0"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10</w:t>
            </w:r>
          </w:p>
        </w:tc>
        <w:tc>
          <w:tcPr>
            <w:tcW w:w="0" w:type="auto"/>
            <w:vAlign w:val="center"/>
          </w:tcPr>
          <w:p w14:paraId="4552BE15"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15</w:t>
            </w:r>
          </w:p>
        </w:tc>
        <w:tc>
          <w:tcPr>
            <w:tcW w:w="0" w:type="auto"/>
            <w:noWrap/>
            <w:vAlign w:val="center"/>
          </w:tcPr>
          <w:p w14:paraId="12530266"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12 (RBstart=0)</w:t>
            </w:r>
          </w:p>
        </w:tc>
        <w:tc>
          <w:tcPr>
            <w:tcW w:w="0" w:type="auto"/>
            <w:noWrap/>
            <w:vAlign w:val="center"/>
          </w:tcPr>
          <w:p w14:paraId="158FC392"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hint="eastAsia"/>
                <w:sz w:val="18"/>
                <w:szCs w:val="18"/>
                <w:lang w:eastAsia="zh-CN"/>
              </w:rPr>
              <w:t>5</w:t>
            </w:r>
          </w:p>
        </w:tc>
        <w:tc>
          <w:tcPr>
            <w:tcW w:w="0" w:type="auto"/>
            <w:noWrap/>
            <w:vAlign w:val="center"/>
          </w:tcPr>
          <w:p w14:paraId="474E7A93"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sz w:val="18"/>
                <w:szCs w:val="18"/>
                <w:lang w:eastAsia="zh-CN"/>
              </w:rPr>
              <w:t>10.4</w:t>
            </w:r>
          </w:p>
        </w:tc>
        <w:tc>
          <w:tcPr>
            <w:tcW w:w="0" w:type="auto"/>
            <w:vAlign w:val="center"/>
          </w:tcPr>
          <w:p w14:paraId="28C13EA2"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NOTE 2</w:t>
            </w:r>
          </w:p>
        </w:tc>
        <w:tc>
          <w:tcPr>
            <w:tcW w:w="0" w:type="auto"/>
            <w:vAlign w:val="center"/>
          </w:tcPr>
          <w:p w14:paraId="188C8F8A"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UL2/DL3</w:t>
            </w:r>
          </w:p>
        </w:tc>
      </w:tr>
      <w:tr w:rsidR="00514697" w:rsidRPr="00514697" w14:paraId="0AB0E72E" w14:textId="77777777" w:rsidTr="00C43AC4">
        <w:trPr>
          <w:trHeight w:val="300"/>
          <w:jc w:val="center"/>
        </w:trPr>
        <w:tc>
          <w:tcPr>
            <w:tcW w:w="0" w:type="auto"/>
            <w:vAlign w:val="center"/>
          </w:tcPr>
          <w:p w14:paraId="2B654AA2"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77</w:t>
            </w:r>
          </w:p>
        </w:tc>
        <w:tc>
          <w:tcPr>
            <w:tcW w:w="0" w:type="auto"/>
            <w:vAlign w:val="center"/>
          </w:tcPr>
          <w:p w14:paraId="67ECF666"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30</w:t>
            </w:r>
          </w:p>
        </w:tc>
        <w:tc>
          <w:tcPr>
            <w:tcW w:w="0" w:type="auto"/>
            <w:noWrap/>
            <w:vAlign w:val="center"/>
          </w:tcPr>
          <w:p w14:paraId="08B5A730"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10</w:t>
            </w:r>
          </w:p>
        </w:tc>
        <w:tc>
          <w:tcPr>
            <w:tcW w:w="0" w:type="auto"/>
            <w:vAlign w:val="center"/>
          </w:tcPr>
          <w:p w14:paraId="3BDB80C7"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15</w:t>
            </w:r>
          </w:p>
        </w:tc>
        <w:tc>
          <w:tcPr>
            <w:tcW w:w="0" w:type="auto"/>
            <w:noWrap/>
            <w:vAlign w:val="center"/>
          </w:tcPr>
          <w:p w14:paraId="6EE82FCD"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24 (RBstart=0)</w:t>
            </w:r>
          </w:p>
        </w:tc>
        <w:tc>
          <w:tcPr>
            <w:tcW w:w="0" w:type="auto"/>
            <w:noWrap/>
            <w:vAlign w:val="center"/>
          </w:tcPr>
          <w:p w14:paraId="5C7EBFAF"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10</w:t>
            </w:r>
          </w:p>
        </w:tc>
        <w:tc>
          <w:tcPr>
            <w:tcW w:w="0" w:type="auto"/>
            <w:noWrap/>
            <w:vAlign w:val="center"/>
          </w:tcPr>
          <w:p w14:paraId="058C924A"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8.0</w:t>
            </w:r>
          </w:p>
        </w:tc>
        <w:tc>
          <w:tcPr>
            <w:tcW w:w="0" w:type="auto"/>
            <w:vAlign w:val="center"/>
          </w:tcPr>
          <w:p w14:paraId="7CD4E211"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NOTE 2</w:t>
            </w:r>
          </w:p>
        </w:tc>
        <w:tc>
          <w:tcPr>
            <w:tcW w:w="0" w:type="auto"/>
            <w:vAlign w:val="center"/>
          </w:tcPr>
          <w:p w14:paraId="0DF1A76E"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UL2/DL3</w:t>
            </w:r>
          </w:p>
        </w:tc>
      </w:tr>
      <w:tr w:rsidR="00514697" w:rsidRPr="00514697" w14:paraId="691E4DD1" w14:textId="77777777" w:rsidTr="00C43AC4">
        <w:trPr>
          <w:trHeight w:val="300"/>
          <w:jc w:val="center"/>
        </w:trPr>
        <w:tc>
          <w:tcPr>
            <w:tcW w:w="0" w:type="auto"/>
            <w:vAlign w:val="center"/>
          </w:tcPr>
          <w:p w14:paraId="3FA17660"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lastRenderedPageBreak/>
              <w:t>n77</w:t>
            </w:r>
          </w:p>
        </w:tc>
        <w:tc>
          <w:tcPr>
            <w:tcW w:w="0" w:type="auto"/>
            <w:vAlign w:val="center"/>
          </w:tcPr>
          <w:p w14:paraId="3047103A" w14:textId="77777777" w:rsidR="00514697" w:rsidRPr="00514697" w:rsidRDefault="00514697" w:rsidP="00514697">
            <w:pPr>
              <w:spacing w:after="0"/>
              <w:jc w:val="center"/>
              <w:rPr>
                <w:rFonts w:ascii="Arial" w:eastAsia="等线" w:hAnsi="Arial" w:cs="Arial"/>
                <w:sz w:val="18"/>
                <w:szCs w:val="18"/>
                <w:vertAlign w:val="superscript"/>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40</w:t>
            </w:r>
          </w:p>
        </w:tc>
        <w:tc>
          <w:tcPr>
            <w:tcW w:w="0" w:type="auto"/>
            <w:noWrap/>
            <w:vAlign w:val="center"/>
          </w:tcPr>
          <w:p w14:paraId="31464242"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20</w:t>
            </w:r>
          </w:p>
        </w:tc>
        <w:tc>
          <w:tcPr>
            <w:tcW w:w="0" w:type="auto"/>
            <w:vAlign w:val="center"/>
          </w:tcPr>
          <w:p w14:paraId="6F68B8DD"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30</w:t>
            </w:r>
          </w:p>
        </w:tc>
        <w:tc>
          <w:tcPr>
            <w:tcW w:w="0" w:type="auto"/>
            <w:noWrap/>
            <w:vAlign w:val="center"/>
          </w:tcPr>
          <w:p w14:paraId="1F88DCCA"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50 (RBstart=0)</w:t>
            </w:r>
          </w:p>
        </w:tc>
        <w:tc>
          <w:tcPr>
            <w:tcW w:w="0" w:type="auto"/>
            <w:noWrap/>
            <w:vAlign w:val="center"/>
          </w:tcPr>
          <w:p w14:paraId="608AF770"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10</w:t>
            </w:r>
          </w:p>
        </w:tc>
        <w:tc>
          <w:tcPr>
            <w:tcW w:w="0" w:type="auto"/>
            <w:noWrap/>
            <w:vAlign w:val="center"/>
          </w:tcPr>
          <w:p w14:paraId="4E437D85"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sz w:val="18"/>
                <w:szCs w:val="18"/>
                <w:lang w:eastAsia="zh-CN"/>
              </w:rPr>
              <w:t>10.4</w:t>
            </w:r>
          </w:p>
        </w:tc>
        <w:tc>
          <w:tcPr>
            <w:tcW w:w="0" w:type="auto"/>
            <w:vAlign w:val="center"/>
          </w:tcPr>
          <w:p w14:paraId="0E333E7F"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NOTE 2</w:t>
            </w:r>
          </w:p>
        </w:tc>
        <w:tc>
          <w:tcPr>
            <w:tcW w:w="0" w:type="auto"/>
            <w:vAlign w:val="center"/>
          </w:tcPr>
          <w:p w14:paraId="5EF1462E"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UL2/DL3</w:t>
            </w:r>
          </w:p>
        </w:tc>
      </w:tr>
      <w:tr w:rsidR="00514697" w:rsidRPr="00514697" w14:paraId="3B3C7692" w14:textId="77777777" w:rsidTr="00C43AC4">
        <w:trPr>
          <w:trHeight w:val="300"/>
          <w:jc w:val="center"/>
        </w:trPr>
        <w:tc>
          <w:tcPr>
            <w:tcW w:w="0" w:type="auto"/>
            <w:vAlign w:val="center"/>
          </w:tcPr>
          <w:p w14:paraId="4A9C3579"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n77</w:t>
            </w:r>
          </w:p>
        </w:tc>
        <w:tc>
          <w:tcPr>
            <w:tcW w:w="0" w:type="auto"/>
            <w:vAlign w:val="center"/>
          </w:tcPr>
          <w:p w14:paraId="65BC4809" w14:textId="77777777" w:rsidR="00514697" w:rsidRPr="00514697" w:rsidRDefault="00514697" w:rsidP="00514697">
            <w:pPr>
              <w:spacing w:after="0"/>
              <w:jc w:val="center"/>
              <w:rPr>
                <w:rFonts w:ascii="Arial" w:eastAsia="等线" w:hAnsi="Arial" w:cs="Arial"/>
                <w:sz w:val="18"/>
                <w:szCs w:val="18"/>
                <w:vertAlign w:val="superscript"/>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40</w:t>
            </w:r>
          </w:p>
        </w:tc>
        <w:tc>
          <w:tcPr>
            <w:tcW w:w="0" w:type="auto"/>
            <w:noWrap/>
            <w:vAlign w:val="center"/>
          </w:tcPr>
          <w:p w14:paraId="03245C63"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20</w:t>
            </w:r>
          </w:p>
        </w:tc>
        <w:tc>
          <w:tcPr>
            <w:tcW w:w="0" w:type="auto"/>
            <w:vAlign w:val="center"/>
          </w:tcPr>
          <w:p w14:paraId="24F8F0A6"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30</w:t>
            </w:r>
          </w:p>
        </w:tc>
        <w:tc>
          <w:tcPr>
            <w:tcW w:w="0" w:type="auto"/>
            <w:noWrap/>
            <w:vAlign w:val="center"/>
          </w:tcPr>
          <w:p w14:paraId="7D34CA00"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50 (RBstart=0)</w:t>
            </w:r>
          </w:p>
        </w:tc>
        <w:tc>
          <w:tcPr>
            <w:tcW w:w="0" w:type="auto"/>
            <w:noWrap/>
            <w:vAlign w:val="center"/>
          </w:tcPr>
          <w:p w14:paraId="6D364D98"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100</w:t>
            </w:r>
          </w:p>
        </w:tc>
        <w:tc>
          <w:tcPr>
            <w:tcW w:w="0" w:type="auto"/>
            <w:noWrap/>
            <w:vAlign w:val="center"/>
          </w:tcPr>
          <w:p w14:paraId="574BBA20"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0.9</w:t>
            </w:r>
          </w:p>
        </w:tc>
        <w:tc>
          <w:tcPr>
            <w:tcW w:w="0" w:type="auto"/>
            <w:vAlign w:val="center"/>
          </w:tcPr>
          <w:p w14:paraId="0F304BD9"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NOTE 2</w:t>
            </w:r>
          </w:p>
        </w:tc>
        <w:tc>
          <w:tcPr>
            <w:tcW w:w="0" w:type="auto"/>
            <w:vAlign w:val="center"/>
          </w:tcPr>
          <w:p w14:paraId="4ADA7EBA"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UL2/DL3</w:t>
            </w:r>
          </w:p>
        </w:tc>
      </w:tr>
      <w:tr w:rsidR="00514697" w:rsidRPr="00514697" w14:paraId="3911312E" w14:textId="77777777" w:rsidTr="00C43AC4">
        <w:trPr>
          <w:trHeight w:val="300"/>
          <w:jc w:val="center"/>
        </w:trPr>
        <w:tc>
          <w:tcPr>
            <w:tcW w:w="0" w:type="auto"/>
            <w:vAlign w:val="center"/>
          </w:tcPr>
          <w:p w14:paraId="199D8014"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n77</w:t>
            </w:r>
          </w:p>
        </w:tc>
        <w:tc>
          <w:tcPr>
            <w:tcW w:w="0" w:type="auto"/>
            <w:vAlign w:val="center"/>
          </w:tcPr>
          <w:p w14:paraId="4A474C37" w14:textId="77777777" w:rsidR="00514697" w:rsidRPr="00514697" w:rsidRDefault="00514697" w:rsidP="00514697">
            <w:pPr>
              <w:spacing w:after="0"/>
              <w:jc w:val="center"/>
              <w:rPr>
                <w:rFonts w:ascii="Arial" w:eastAsia="等线" w:hAnsi="Arial" w:cs="Arial"/>
                <w:sz w:val="18"/>
                <w:szCs w:val="18"/>
                <w:vertAlign w:val="superscript"/>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41</w:t>
            </w:r>
          </w:p>
        </w:tc>
        <w:tc>
          <w:tcPr>
            <w:tcW w:w="0" w:type="auto"/>
            <w:noWrap/>
            <w:vAlign w:val="center"/>
          </w:tcPr>
          <w:p w14:paraId="2C43C8BA"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20</w:t>
            </w:r>
          </w:p>
        </w:tc>
        <w:tc>
          <w:tcPr>
            <w:tcW w:w="0" w:type="auto"/>
            <w:vAlign w:val="center"/>
          </w:tcPr>
          <w:p w14:paraId="3F784CE1"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30</w:t>
            </w:r>
          </w:p>
        </w:tc>
        <w:tc>
          <w:tcPr>
            <w:tcW w:w="0" w:type="auto"/>
            <w:noWrap/>
            <w:vAlign w:val="center"/>
          </w:tcPr>
          <w:p w14:paraId="052A2E41"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50 (RBstart=0)</w:t>
            </w:r>
          </w:p>
        </w:tc>
        <w:tc>
          <w:tcPr>
            <w:tcW w:w="0" w:type="auto"/>
            <w:noWrap/>
            <w:vAlign w:val="center"/>
          </w:tcPr>
          <w:p w14:paraId="3E3D3746"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10</w:t>
            </w:r>
          </w:p>
        </w:tc>
        <w:tc>
          <w:tcPr>
            <w:tcW w:w="0" w:type="auto"/>
            <w:noWrap/>
            <w:vAlign w:val="center"/>
          </w:tcPr>
          <w:p w14:paraId="4D7E5318"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sz w:val="18"/>
                <w:szCs w:val="18"/>
                <w:lang w:eastAsia="zh-CN"/>
              </w:rPr>
              <w:t>10.4</w:t>
            </w:r>
          </w:p>
        </w:tc>
        <w:tc>
          <w:tcPr>
            <w:tcW w:w="0" w:type="auto"/>
            <w:vAlign w:val="center"/>
          </w:tcPr>
          <w:p w14:paraId="02469152"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NOTE 2</w:t>
            </w:r>
          </w:p>
        </w:tc>
        <w:tc>
          <w:tcPr>
            <w:tcW w:w="0" w:type="auto"/>
            <w:vAlign w:val="center"/>
          </w:tcPr>
          <w:p w14:paraId="6841A2D8"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UL2/DL3</w:t>
            </w:r>
          </w:p>
        </w:tc>
      </w:tr>
      <w:tr w:rsidR="00514697" w:rsidRPr="00514697" w14:paraId="633AFEDF" w14:textId="77777777" w:rsidTr="00C43AC4">
        <w:trPr>
          <w:trHeight w:val="300"/>
          <w:jc w:val="center"/>
        </w:trPr>
        <w:tc>
          <w:tcPr>
            <w:tcW w:w="0" w:type="auto"/>
            <w:vAlign w:val="center"/>
          </w:tcPr>
          <w:p w14:paraId="63989417"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n77</w:t>
            </w:r>
          </w:p>
        </w:tc>
        <w:tc>
          <w:tcPr>
            <w:tcW w:w="0" w:type="auto"/>
            <w:vAlign w:val="center"/>
          </w:tcPr>
          <w:p w14:paraId="6F762326" w14:textId="77777777" w:rsidR="00514697" w:rsidRPr="00514697" w:rsidRDefault="00514697" w:rsidP="00514697">
            <w:pPr>
              <w:spacing w:after="0"/>
              <w:jc w:val="center"/>
              <w:rPr>
                <w:rFonts w:ascii="Arial" w:eastAsia="等线" w:hAnsi="Arial" w:cs="Arial"/>
                <w:sz w:val="18"/>
                <w:szCs w:val="18"/>
                <w:vertAlign w:val="superscript"/>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41</w:t>
            </w:r>
          </w:p>
        </w:tc>
        <w:tc>
          <w:tcPr>
            <w:tcW w:w="0" w:type="auto"/>
            <w:noWrap/>
            <w:vAlign w:val="center"/>
          </w:tcPr>
          <w:p w14:paraId="222F5F1E"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20</w:t>
            </w:r>
          </w:p>
        </w:tc>
        <w:tc>
          <w:tcPr>
            <w:tcW w:w="0" w:type="auto"/>
            <w:vAlign w:val="center"/>
          </w:tcPr>
          <w:p w14:paraId="0E60D48C"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30</w:t>
            </w:r>
          </w:p>
        </w:tc>
        <w:tc>
          <w:tcPr>
            <w:tcW w:w="0" w:type="auto"/>
            <w:noWrap/>
            <w:vAlign w:val="center"/>
          </w:tcPr>
          <w:p w14:paraId="33C6BFC0"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50 (RBstart=0)</w:t>
            </w:r>
          </w:p>
        </w:tc>
        <w:tc>
          <w:tcPr>
            <w:tcW w:w="0" w:type="auto"/>
            <w:noWrap/>
            <w:vAlign w:val="center"/>
          </w:tcPr>
          <w:p w14:paraId="6AB6E7C3"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100</w:t>
            </w:r>
          </w:p>
        </w:tc>
        <w:tc>
          <w:tcPr>
            <w:tcW w:w="0" w:type="auto"/>
            <w:noWrap/>
            <w:vAlign w:val="center"/>
          </w:tcPr>
          <w:p w14:paraId="05E61AD4"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6.3</w:t>
            </w:r>
          </w:p>
        </w:tc>
        <w:tc>
          <w:tcPr>
            <w:tcW w:w="0" w:type="auto"/>
            <w:vAlign w:val="center"/>
          </w:tcPr>
          <w:p w14:paraId="679FFB93"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NOTE 2</w:t>
            </w:r>
          </w:p>
        </w:tc>
        <w:tc>
          <w:tcPr>
            <w:tcW w:w="0" w:type="auto"/>
            <w:vAlign w:val="center"/>
          </w:tcPr>
          <w:p w14:paraId="7F8317F5"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UL2/DL3</w:t>
            </w:r>
          </w:p>
        </w:tc>
      </w:tr>
      <w:tr w:rsidR="00514697" w:rsidRPr="00514697" w14:paraId="5ECF73BC" w14:textId="77777777" w:rsidTr="00C43AC4">
        <w:trPr>
          <w:trHeight w:val="300"/>
          <w:jc w:val="center"/>
        </w:trPr>
        <w:tc>
          <w:tcPr>
            <w:tcW w:w="0" w:type="auto"/>
            <w:vAlign w:val="center"/>
          </w:tcPr>
          <w:p w14:paraId="6950AE5D"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n78</w:t>
            </w:r>
          </w:p>
        </w:tc>
        <w:tc>
          <w:tcPr>
            <w:tcW w:w="0" w:type="auto"/>
            <w:vAlign w:val="center"/>
          </w:tcPr>
          <w:p w14:paraId="573E2191" w14:textId="77777777" w:rsidR="00514697" w:rsidRPr="00514697" w:rsidRDefault="00514697" w:rsidP="00514697">
            <w:pPr>
              <w:spacing w:after="0"/>
              <w:jc w:val="center"/>
              <w:rPr>
                <w:rFonts w:ascii="Arial" w:eastAsia="等线" w:hAnsi="Arial" w:cs="Arial"/>
                <w:sz w:val="18"/>
                <w:szCs w:val="18"/>
                <w:vertAlign w:val="superscript"/>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40</w:t>
            </w:r>
          </w:p>
        </w:tc>
        <w:tc>
          <w:tcPr>
            <w:tcW w:w="0" w:type="auto"/>
            <w:noWrap/>
            <w:vAlign w:val="center"/>
          </w:tcPr>
          <w:p w14:paraId="059A9437"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20</w:t>
            </w:r>
          </w:p>
        </w:tc>
        <w:tc>
          <w:tcPr>
            <w:tcW w:w="0" w:type="auto"/>
            <w:vAlign w:val="center"/>
          </w:tcPr>
          <w:p w14:paraId="1634C1F9"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30</w:t>
            </w:r>
          </w:p>
        </w:tc>
        <w:tc>
          <w:tcPr>
            <w:tcW w:w="0" w:type="auto"/>
            <w:noWrap/>
            <w:vAlign w:val="center"/>
          </w:tcPr>
          <w:p w14:paraId="01022595"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50 (RBstart=0)</w:t>
            </w:r>
          </w:p>
        </w:tc>
        <w:tc>
          <w:tcPr>
            <w:tcW w:w="0" w:type="auto"/>
            <w:noWrap/>
            <w:vAlign w:val="center"/>
          </w:tcPr>
          <w:p w14:paraId="4A687A7A"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5</w:t>
            </w:r>
          </w:p>
        </w:tc>
        <w:tc>
          <w:tcPr>
            <w:tcW w:w="0" w:type="auto"/>
            <w:noWrap/>
            <w:vAlign w:val="center"/>
          </w:tcPr>
          <w:p w14:paraId="252F80C0"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sz w:val="18"/>
                <w:szCs w:val="18"/>
                <w:lang w:eastAsia="zh-CN"/>
              </w:rPr>
              <w:t>10.4</w:t>
            </w:r>
          </w:p>
        </w:tc>
        <w:tc>
          <w:tcPr>
            <w:tcW w:w="0" w:type="auto"/>
            <w:vAlign w:val="center"/>
          </w:tcPr>
          <w:p w14:paraId="2A6B104E"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NOTE 2</w:t>
            </w:r>
          </w:p>
        </w:tc>
        <w:tc>
          <w:tcPr>
            <w:tcW w:w="0" w:type="auto"/>
            <w:vAlign w:val="center"/>
          </w:tcPr>
          <w:p w14:paraId="685D4FE8"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UL2/DL3</w:t>
            </w:r>
          </w:p>
        </w:tc>
      </w:tr>
      <w:tr w:rsidR="00514697" w:rsidRPr="00514697" w14:paraId="4ED29001" w14:textId="77777777" w:rsidTr="00C43AC4">
        <w:trPr>
          <w:trHeight w:val="300"/>
          <w:jc w:val="center"/>
        </w:trPr>
        <w:tc>
          <w:tcPr>
            <w:tcW w:w="0" w:type="auto"/>
            <w:vAlign w:val="center"/>
          </w:tcPr>
          <w:p w14:paraId="5797E82F"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n78</w:t>
            </w:r>
          </w:p>
        </w:tc>
        <w:tc>
          <w:tcPr>
            <w:tcW w:w="0" w:type="auto"/>
            <w:vAlign w:val="center"/>
          </w:tcPr>
          <w:p w14:paraId="79B33AB2" w14:textId="77777777" w:rsidR="00514697" w:rsidRPr="00514697" w:rsidRDefault="00514697" w:rsidP="00514697">
            <w:pPr>
              <w:spacing w:after="0"/>
              <w:jc w:val="center"/>
              <w:rPr>
                <w:rFonts w:ascii="Arial" w:eastAsia="等线" w:hAnsi="Arial" w:cs="Arial"/>
                <w:sz w:val="18"/>
                <w:szCs w:val="18"/>
                <w:vertAlign w:val="superscript"/>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40</w:t>
            </w:r>
          </w:p>
        </w:tc>
        <w:tc>
          <w:tcPr>
            <w:tcW w:w="0" w:type="auto"/>
            <w:noWrap/>
            <w:vAlign w:val="center"/>
          </w:tcPr>
          <w:p w14:paraId="6BDFC6E2"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20</w:t>
            </w:r>
          </w:p>
        </w:tc>
        <w:tc>
          <w:tcPr>
            <w:tcW w:w="0" w:type="auto"/>
            <w:vAlign w:val="center"/>
          </w:tcPr>
          <w:p w14:paraId="02DDAEA3"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30</w:t>
            </w:r>
          </w:p>
        </w:tc>
        <w:tc>
          <w:tcPr>
            <w:tcW w:w="0" w:type="auto"/>
            <w:noWrap/>
            <w:vAlign w:val="center"/>
          </w:tcPr>
          <w:p w14:paraId="0D81514D"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50 (RBstart=0)</w:t>
            </w:r>
          </w:p>
        </w:tc>
        <w:tc>
          <w:tcPr>
            <w:tcW w:w="0" w:type="auto"/>
            <w:noWrap/>
            <w:vAlign w:val="center"/>
          </w:tcPr>
          <w:p w14:paraId="35189F4A"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80</w:t>
            </w:r>
          </w:p>
        </w:tc>
        <w:tc>
          <w:tcPr>
            <w:tcW w:w="0" w:type="auto"/>
            <w:noWrap/>
            <w:vAlign w:val="center"/>
          </w:tcPr>
          <w:p w14:paraId="0CA399BA"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4.5</w:t>
            </w:r>
          </w:p>
        </w:tc>
        <w:tc>
          <w:tcPr>
            <w:tcW w:w="0" w:type="auto"/>
            <w:vAlign w:val="center"/>
          </w:tcPr>
          <w:p w14:paraId="7B4D1EC0"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NOTE 2</w:t>
            </w:r>
          </w:p>
        </w:tc>
        <w:tc>
          <w:tcPr>
            <w:tcW w:w="0" w:type="auto"/>
            <w:vAlign w:val="center"/>
          </w:tcPr>
          <w:p w14:paraId="58A1B611"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UL2/DL3</w:t>
            </w:r>
          </w:p>
        </w:tc>
      </w:tr>
      <w:tr w:rsidR="00514697" w:rsidRPr="00514697" w14:paraId="0DD28A63" w14:textId="77777777" w:rsidTr="00C43AC4">
        <w:trPr>
          <w:trHeight w:val="300"/>
          <w:jc w:val="center"/>
        </w:trPr>
        <w:tc>
          <w:tcPr>
            <w:tcW w:w="0" w:type="auto"/>
            <w:vAlign w:val="center"/>
          </w:tcPr>
          <w:p w14:paraId="7EEB4A6E"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n78</w:t>
            </w:r>
          </w:p>
        </w:tc>
        <w:tc>
          <w:tcPr>
            <w:tcW w:w="0" w:type="auto"/>
            <w:vAlign w:val="center"/>
          </w:tcPr>
          <w:p w14:paraId="23935686" w14:textId="77777777" w:rsidR="00514697" w:rsidRPr="00514697" w:rsidRDefault="00514697" w:rsidP="00514697">
            <w:pPr>
              <w:spacing w:after="0"/>
              <w:jc w:val="center"/>
              <w:rPr>
                <w:rFonts w:ascii="Arial" w:eastAsia="等线" w:hAnsi="Arial" w:cs="Arial"/>
                <w:sz w:val="18"/>
                <w:szCs w:val="18"/>
                <w:vertAlign w:val="superscript"/>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41</w:t>
            </w:r>
          </w:p>
        </w:tc>
        <w:tc>
          <w:tcPr>
            <w:tcW w:w="0" w:type="auto"/>
            <w:noWrap/>
            <w:vAlign w:val="center"/>
          </w:tcPr>
          <w:p w14:paraId="666B1032"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20</w:t>
            </w:r>
          </w:p>
        </w:tc>
        <w:tc>
          <w:tcPr>
            <w:tcW w:w="0" w:type="auto"/>
            <w:vAlign w:val="center"/>
          </w:tcPr>
          <w:p w14:paraId="34592CE0"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30</w:t>
            </w:r>
          </w:p>
        </w:tc>
        <w:tc>
          <w:tcPr>
            <w:tcW w:w="0" w:type="auto"/>
            <w:noWrap/>
            <w:vAlign w:val="center"/>
          </w:tcPr>
          <w:p w14:paraId="5C1B57A1"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50 (RBstart=0)</w:t>
            </w:r>
          </w:p>
        </w:tc>
        <w:tc>
          <w:tcPr>
            <w:tcW w:w="0" w:type="auto"/>
            <w:noWrap/>
            <w:vAlign w:val="center"/>
          </w:tcPr>
          <w:p w14:paraId="1FFD958E"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10</w:t>
            </w:r>
          </w:p>
        </w:tc>
        <w:tc>
          <w:tcPr>
            <w:tcW w:w="0" w:type="auto"/>
            <w:noWrap/>
            <w:vAlign w:val="center"/>
          </w:tcPr>
          <w:p w14:paraId="5E5F28CC"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sz w:val="18"/>
                <w:szCs w:val="18"/>
                <w:lang w:eastAsia="zh-CN"/>
              </w:rPr>
              <w:t>10.4</w:t>
            </w:r>
          </w:p>
        </w:tc>
        <w:tc>
          <w:tcPr>
            <w:tcW w:w="0" w:type="auto"/>
            <w:vAlign w:val="center"/>
          </w:tcPr>
          <w:p w14:paraId="03AD0D81"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NOTE 2</w:t>
            </w:r>
          </w:p>
        </w:tc>
        <w:tc>
          <w:tcPr>
            <w:tcW w:w="0" w:type="auto"/>
            <w:vAlign w:val="center"/>
          </w:tcPr>
          <w:p w14:paraId="20EBB6DA"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UL2/DL3</w:t>
            </w:r>
          </w:p>
        </w:tc>
      </w:tr>
      <w:tr w:rsidR="00514697" w:rsidRPr="00514697" w14:paraId="542A113F" w14:textId="77777777" w:rsidTr="00C43AC4">
        <w:trPr>
          <w:trHeight w:val="300"/>
          <w:jc w:val="center"/>
        </w:trPr>
        <w:tc>
          <w:tcPr>
            <w:tcW w:w="0" w:type="auto"/>
            <w:vAlign w:val="center"/>
          </w:tcPr>
          <w:p w14:paraId="6113AC7D"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n78</w:t>
            </w:r>
          </w:p>
        </w:tc>
        <w:tc>
          <w:tcPr>
            <w:tcW w:w="0" w:type="auto"/>
            <w:vAlign w:val="center"/>
          </w:tcPr>
          <w:p w14:paraId="4ACD1DE9" w14:textId="77777777" w:rsidR="00514697" w:rsidRPr="00514697" w:rsidRDefault="00514697" w:rsidP="00514697">
            <w:pPr>
              <w:spacing w:after="0"/>
              <w:jc w:val="center"/>
              <w:rPr>
                <w:rFonts w:ascii="Arial" w:eastAsia="等线" w:hAnsi="Arial" w:cs="Arial"/>
                <w:sz w:val="18"/>
                <w:szCs w:val="18"/>
                <w:vertAlign w:val="superscript"/>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41</w:t>
            </w:r>
          </w:p>
        </w:tc>
        <w:tc>
          <w:tcPr>
            <w:tcW w:w="0" w:type="auto"/>
            <w:noWrap/>
            <w:vAlign w:val="center"/>
          </w:tcPr>
          <w:p w14:paraId="3A016011"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20</w:t>
            </w:r>
          </w:p>
        </w:tc>
        <w:tc>
          <w:tcPr>
            <w:tcW w:w="0" w:type="auto"/>
            <w:vAlign w:val="center"/>
          </w:tcPr>
          <w:p w14:paraId="61CF3FA5"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30</w:t>
            </w:r>
          </w:p>
        </w:tc>
        <w:tc>
          <w:tcPr>
            <w:tcW w:w="0" w:type="auto"/>
            <w:noWrap/>
            <w:vAlign w:val="center"/>
          </w:tcPr>
          <w:p w14:paraId="66C9841E"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50 (RBstart=0)</w:t>
            </w:r>
          </w:p>
        </w:tc>
        <w:tc>
          <w:tcPr>
            <w:tcW w:w="0" w:type="auto"/>
            <w:noWrap/>
            <w:vAlign w:val="center"/>
          </w:tcPr>
          <w:p w14:paraId="5BDE514F"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100</w:t>
            </w:r>
          </w:p>
        </w:tc>
        <w:tc>
          <w:tcPr>
            <w:tcW w:w="0" w:type="auto"/>
            <w:noWrap/>
            <w:vAlign w:val="center"/>
          </w:tcPr>
          <w:p w14:paraId="7AE21871"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6.3</w:t>
            </w:r>
          </w:p>
        </w:tc>
        <w:tc>
          <w:tcPr>
            <w:tcW w:w="0" w:type="auto"/>
            <w:vAlign w:val="center"/>
          </w:tcPr>
          <w:p w14:paraId="4ED09199"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NOTE 2</w:t>
            </w:r>
          </w:p>
        </w:tc>
        <w:tc>
          <w:tcPr>
            <w:tcW w:w="0" w:type="auto"/>
            <w:vAlign w:val="center"/>
          </w:tcPr>
          <w:p w14:paraId="326E7FD0"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UL2/DL3</w:t>
            </w:r>
          </w:p>
        </w:tc>
      </w:tr>
      <w:tr w:rsidR="00514697" w:rsidRPr="00514697" w14:paraId="33753330" w14:textId="77777777" w:rsidTr="00C43AC4">
        <w:trPr>
          <w:trHeight w:val="300"/>
          <w:jc w:val="center"/>
        </w:trPr>
        <w:tc>
          <w:tcPr>
            <w:tcW w:w="0" w:type="auto"/>
            <w:vAlign w:val="center"/>
          </w:tcPr>
          <w:p w14:paraId="6CE4910D"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n</w:t>
            </w:r>
            <w:r w:rsidRPr="00514697">
              <w:rPr>
                <w:rFonts w:ascii="Arial" w:eastAsia="等线" w:hAnsi="Arial" w:cs="Arial" w:hint="eastAsia"/>
                <w:sz w:val="18"/>
                <w:szCs w:val="18"/>
                <w:lang w:eastAsia="zh-CN"/>
              </w:rPr>
              <w:t>7</w:t>
            </w:r>
            <w:r w:rsidRPr="00514697">
              <w:rPr>
                <w:rFonts w:ascii="Arial" w:eastAsia="等线" w:hAnsi="Arial" w:cs="Arial"/>
                <w:sz w:val="18"/>
                <w:szCs w:val="18"/>
                <w:lang w:eastAsia="zh-CN"/>
              </w:rPr>
              <w:t>9</w:t>
            </w:r>
          </w:p>
        </w:tc>
        <w:tc>
          <w:tcPr>
            <w:tcW w:w="0" w:type="auto"/>
            <w:vAlign w:val="center"/>
          </w:tcPr>
          <w:p w14:paraId="179D8088"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n</w:t>
            </w:r>
            <w:r w:rsidRPr="00514697">
              <w:rPr>
                <w:rFonts w:ascii="Arial" w:eastAsia="等线" w:hAnsi="Arial" w:cs="Arial" w:hint="eastAsia"/>
                <w:sz w:val="18"/>
                <w:szCs w:val="18"/>
                <w:lang w:eastAsia="zh-CN"/>
              </w:rPr>
              <w:t>8</w:t>
            </w:r>
          </w:p>
        </w:tc>
        <w:tc>
          <w:tcPr>
            <w:tcW w:w="0" w:type="auto"/>
            <w:noWrap/>
            <w:vAlign w:val="center"/>
          </w:tcPr>
          <w:p w14:paraId="1058AEF6"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10</w:t>
            </w:r>
          </w:p>
        </w:tc>
        <w:tc>
          <w:tcPr>
            <w:tcW w:w="0" w:type="auto"/>
            <w:vAlign w:val="center"/>
          </w:tcPr>
          <w:p w14:paraId="353CC6C5"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hint="eastAsia"/>
                <w:bCs/>
                <w:sz w:val="18"/>
                <w:szCs w:val="18"/>
                <w:lang w:eastAsia="zh-CN"/>
              </w:rPr>
              <w:t>1</w:t>
            </w:r>
            <w:r w:rsidRPr="00514697">
              <w:rPr>
                <w:rFonts w:ascii="Arial" w:eastAsia="等线" w:hAnsi="Arial" w:cs="Arial"/>
                <w:bCs/>
                <w:sz w:val="18"/>
                <w:szCs w:val="18"/>
                <w:lang w:eastAsia="zh-CN"/>
              </w:rPr>
              <w:t>5</w:t>
            </w:r>
          </w:p>
        </w:tc>
        <w:tc>
          <w:tcPr>
            <w:tcW w:w="0" w:type="auto"/>
            <w:noWrap/>
            <w:vAlign w:val="center"/>
          </w:tcPr>
          <w:p w14:paraId="77A23E44"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25 (RBstart=0)</w:t>
            </w:r>
          </w:p>
        </w:tc>
        <w:tc>
          <w:tcPr>
            <w:tcW w:w="0" w:type="auto"/>
            <w:noWrap/>
            <w:vAlign w:val="center"/>
          </w:tcPr>
          <w:p w14:paraId="263BBA94"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hint="eastAsia"/>
                <w:sz w:val="18"/>
                <w:szCs w:val="18"/>
                <w:lang w:eastAsia="zh-CN"/>
              </w:rPr>
              <w:t>5</w:t>
            </w:r>
          </w:p>
        </w:tc>
        <w:tc>
          <w:tcPr>
            <w:tcW w:w="0" w:type="auto"/>
            <w:noWrap/>
            <w:vAlign w:val="center"/>
          </w:tcPr>
          <w:p w14:paraId="5C718D9D"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hint="eastAsia"/>
                <w:bCs/>
                <w:sz w:val="18"/>
                <w:szCs w:val="18"/>
                <w:lang w:eastAsia="zh-CN"/>
              </w:rPr>
              <w:t>2</w:t>
            </w:r>
            <w:r w:rsidRPr="00514697">
              <w:rPr>
                <w:rFonts w:ascii="Arial" w:eastAsia="等线" w:hAnsi="Arial" w:cs="Arial"/>
                <w:bCs/>
                <w:sz w:val="18"/>
                <w:szCs w:val="18"/>
                <w:lang w:eastAsia="zh-CN"/>
              </w:rPr>
              <w:t>5</w:t>
            </w:r>
          </w:p>
        </w:tc>
        <w:tc>
          <w:tcPr>
            <w:tcW w:w="0" w:type="auto"/>
            <w:vAlign w:val="center"/>
          </w:tcPr>
          <w:p w14:paraId="0B52B5AD"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NOTE 5</w:t>
            </w:r>
          </w:p>
        </w:tc>
        <w:tc>
          <w:tcPr>
            <w:tcW w:w="0" w:type="auto"/>
            <w:vAlign w:val="center"/>
          </w:tcPr>
          <w:p w14:paraId="7F106810"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UL1/DL5</w:t>
            </w:r>
          </w:p>
        </w:tc>
      </w:tr>
      <w:tr w:rsidR="00514697" w:rsidRPr="00514697" w14:paraId="7197F3E6" w14:textId="77777777" w:rsidTr="00C43AC4">
        <w:trPr>
          <w:trHeight w:val="300"/>
          <w:jc w:val="center"/>
        </w:trPr>
        <w:tc>
          <w:tcPr>
            <w:tcW w:w="0" w:type="auto"/>
            <w:vAlign w:val="center"/>
          </w:tcPr>
          <w:p w14:paraId="32397834"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n96</w:t>
            </w:r>
          </w:p>
        </w:tc>
        <w:tc>
          <w:tcPr>
            <w:tcW w:w="0" w:type="auto"/>
            <w:vAlign w:val="center"/>
          </w:tcPr>
          <w:p w14:paraId="61C52C78" w14:textId="77777777" w:rsidR="00514697" w:rsidRPr="00514697" w:rsidRDefault="00514697" w:rsidP="00514697">
            <w:pPr>
              <w:spacing w:after="0"/>
              <w:jc w:val="center"/>
              <w:rPr>
                <w:rFonts w:ascii="Arial" w:eastAsia="等线" w:hAnsi="Arial" w:cs="Arial"/>
                <w:sz w:val="18"/>
                <w:szCs w:val="18"/>
                <w:vertAlign w:val="superscript"/>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48</w:t>
            </w:r>
          </w:p>
        </w:tc>
        <w:tc>
          <w:tcPr>
            <w:tcW w:w="0" w:type="auto"/>
            <w:noWrap/>
            <w:vAlign w:val="center"/>
          </w:tcPr>
          <w:p w14:paraId="6447DFAB"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5</w:t>
            </w:r>
          </w:p>
        </w:tc>
        <w:tc>
          <w:tcPr>
            <w:tcW w:w="0" w:type="auto"/>
            <w:vAlign w:val="center"/>
          </w:tcPr>
          <w:p w14:paraId="345C886D"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15</w:t>
            </w:r>
          </w:p>
        </w:tc>
        <w:tc>
          <w:tcPr>
            <w:tcW w:w="0" w:type="auto"/>
            <w:noWrap/>
            <w:vAlign w:val="center"/>
          </w:tcPr>
          <w:p w14:paraId="5CEA8740"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25 (RBstart=0)</w:t>
            </w:r>
          </w:p>
        </w:tc>
        <w:tc>
          <w:tcPr>
            <w:tcW w:w="0" w:type="auto"/>
            <w:noWrap/>
            <w:vAlign w:val="center"/>
          </w:tcPr>
          <w:p w14:paraId="2C53914C"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5</w:t>
            </w:r>
          </w:p>
        </w:tc>
        <w:tc>
          <w:tcPr>
            <w:tcW w:w="0" w:type="auto"/>
            <w:noWrap/>
            <w:vAlign w:val="center"/>
          </w:tcPr>
          <w:p w14:paraId="1CF9CB6E"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5.8</w:t>
            </w:r>
          </w:p>
        </w:tc>
        <w:tc>
          <w:tcPr>
            <w:tcW w:w="0" w:type="auto"/>
            <w:vAlign w:val="center"/>
          </w:tcPr>
          <w:p w14:paraId="35FE04FE"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NOTE 2</w:t>
            </w:r>
          </w:p>
        </w:tc>
        <w:tc>
          <w:tcPr>
            <w:tcW w:w="0" w:type="auto"/>
            <w:vAlign w:val="center"/>
          </w:tcPr>
          <w:p w14:paraId="6D12496E"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UL2/DL3</w:t>
            </w:r>
          </w:p>
        </w:tc>
      </w:tr>
      <w:tr w:rsidR="00514697" w:rsidRPr="00514697" w14:paraId="04AA44A7" w14:textId="77777777" w:rsidTr="00C43AC4">
        <w:trPr>
          <w:trHeight w:val="300"/>
          <w:jc w:val="center"/>
        </w:trPr>
        <w:tc>
          <w:tcPr>
            <w:tcW w:w="0" w:type="auto"/>
            <w:vAlign w:val="center"/>
          </w:tcPr>
          <w:p w14:paraId="6D74B0F8"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n96</w:t>
            </w:r>
          </w:p>
        </w:tc>
        <w:tc>
          <w:tcPr>
            <w:tcW w:w="0" w:type="auto"/>
            <w:vAlign w:val="center"/>
          </w:tcPr>
          <w:p w14:paraId="30B60205" w14:textId="77777777" w:rsidR="00514697" w:rsidRPr="00514697" w:rsidRDefault="00514697" w:rsidP="00514697">
            <w:pPr>
              <w:spacing w:after="0"/>
              <w:jc w:val="center"/>
              <w:rPr>
                <w:rFonts w:ascii="Arial" w:eastAsia="等线" w:hAnsi="Arial" w:cs="Arial"/>
                <w:sz w:val="18"/>
                <w:szCs w:val="18"/>
                <w:vertAlign w:val="superscript"/>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48</w:t>
            </w:r>
          </w:p>
        </w:tc>
        <w:tc>
          <w:tcPr>
            <w:tcW w:w="0" w:type="auto"/>
            <w:noWrap/>
            <w:vAlign w:val="center"/>
          </w:tcPr>
          <w:p w14:paraId="51785142"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20</w:t>
            </w:r>
          </w:p>
        </w:tc>
        <w:tc>
          <w:tcPr>
            <w:tcW w:w="0" w:type="auto"/>
            <w:vAlign w:val="center"/>
          </w:tcPr>
          <w:p w14:paraId="0FD229D8"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15</w:t>
            </w:r>
          </w:p>
        </w:tc>
        <w:tc>
          <w:tcPr>
            <w:tcW w:w="0" w:type="auto"/>
            <w:noWrap/>
            <w:vAlign w:val="center"/>
          </w:tcPr>
          <w:p w14:paraId="0C9C0748"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100 (RBstart=0)</w:t>
            </w:r>
          </w:p>
        </w:tc>
        <w:tc>
          <w:tcPr>
            <w:tcW w:w="0" w:type="auto"/>
            <w:noWrap/>
            <w:vAlign w:val="center"/>
          </w:tcPr>
          <w:p w14:paraId="58D01764" w14:textId="77777777" w:rsidR="00514697" w:rsidRPr="00514697" w:rsidRDefault="00514697" w:rsidP="00514697">
            <w:pPr>
              <w:spacing w:after="0"/>
              <w:jc w:val="center"/>
              <w:rPr>
                <w:rFonts w:ascii="Arial" w:eastAsia="等线" w:hAnsi="Arial" w:cs="Arial"/>
                <w:sz w:val="18"/>
                <w:szCs w:val="18"/>
                <w:lang w:eastAsia="zh-CN"/>
              </w:rPr>
            </w:pPr>
            <w:r w:rsidRPr="00514697">
              <w:rPr>
                <w:rFonts w:ascii="Arial" w:eastAsia="等线" w:hAnsi="Arial" w:cs="Arial"/>
                <w:sz w:val="18"/>
                <w:szCs w:val="18"/>
                <w:lang w:eastAsia="zh-CN"/>
              </w:rPr>
              <w:t>100</w:t>
            </w:r>
          </w:p>
        </w:tc>
        <w:tc>
          <w:tcPr>
            <w:tcW w:w="0" w:type="auto"/>
            <w:noWrap/>
            <w:vAlign w:val="center"/>
          </w:tcPr>
          <w:p w14:paraId="421E470C"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0.5</w:t>
            </w:r>
          </w:p>
        </w:tc>
        <w:tc>
          <w:tcPr>
            <w:tcW w:w="0" w:type="auto"/>
            <w:vAlign w:val="center"/>
          </w:tcPr>
          <w:p w14:paraId="1E986A88"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NOTE 2</w:t>
            </w:r>
          </w:p>
        </w:tc>
        <w:tc>
          <w:tcPr>
            <w:tcW w:w="0" w:type="auto"/>
            <w:vAlign w:val="center"/>
          </w:tcPr>
          <w:p w14:paraId="583BAEB5" w14:textId="77777777" w:rsidR="00514697" w:rsidRPr="00514697" w:rsidRDefault="00514697" w:rsidP="00514697">
            <w:pPr>
              <w:spacing w:after="0"/>
              <w:jc w:val="center"/>
              <w:rPr>
                <w:rFonts w:ascii="Arial" w:eastAsia="等线" w:hAnsi="Arial" w:cs="Arial"/>
                <w:bCs/>
                <w:sz w:val="18"/>
                <w:szCs w:val="18"/>
                <w:lang w:eastAsia="zh-CN"/>
              </w:rPr>
            </w:pPr>
            <w:r w:rsidRPr="00514697">
              <w:rPr>
                <w:rFonts w:ascii="Arial" w:eastAsia="等线" w:hAnsi="Arial" w:cs="Arial"/>
                <w:bCs/>
                <w:sz w:val="18"/>
                <w:szCs w:val="18"/>
                <w:lang w:eastAsia="zh-CN"/>
              </w:rPr>
              <w:t>UL2/DL3</w:t>
            </w:r>
          </w:p>
        </w:tc>
      </w:tr>
      <w:tr w:rsidR="00514697" w:rsidRPr="00514697" w14:paraId="433ACAE8" w14:textId="77777777" w:rsidTr="00C43AC4">
        <w:trPr>
          <w:trHeight w:val="300"/>
          <w:jc w:val="center"/>
        </w:trPr>
        <w:tc>
          <w:tcPr>
            <w:tcW w:w="0" w:type="auto"/>
            <w:gridSpan w:val="9"/>
            <w:vAlign w:val="center"/>
          </w:tcPr>
          <w:p w14:paraId="1318678E" w14:textId="77777777" w:rsidR="00514697" w:rsidRPr="00514697" w:rsidRDefault="00514697" w:rsidP="00514697">
            <w:pPr>
              <w:keepNext/>
              <w:keepLines/>
              <w:spacing w:after="0"/>
              <w:ind w:left="851" w:hanging="851"/>
              <w:rPr>
                <w:rFonts w:ascii="Arial" w:eastAsia="等线" w:hAnsi="Arial"/>
                <w:sz w:val="18"/>
                <w:lang w:eastAsia="ja-JP"/>
              </w:rPr>
            </w:pPr>
            <w:r w:rsidRPr="00514697">
              <w:rPr>
                <w:rFonts w:ascii="Arial" w:eastAsia="等线" w:hAnsi="Arial"/>
                <w:sz w:val="18"/>
                <w:lang w:eastAsia="ja-JP"/>
              </w:rPr>
              <w:t xml:space="preserve">NOTE </w:t>
            </w:r>
            <w:r w:rsidRPr="00514697">
              <w:rPr>
                <w:rFonts w:ascii="Arial" w:eastAsia="等线" w:hAnsi="Arial" w:hint="eastAsia"/>
                <w:sz w:val="18"/>
                <w:lang w:eastAsia="ja-JP"/>
              </w:rPr>
              <w:t>1</w:t>
            </w:r>
            <w:r w:rsidRPr="00514697">
              <w:rPr>
                <w:rFonts w:ascii="Arial" w:eastAsia="等线" w:hAnsi="Arial"/>
                <w:sz w:val="18"/>
                <w:lang w:eastAsia="ja-JP"/>
              </w:rPr>
              <w:t>:</w:t>
            </w:r>
            <w:r w:rsidRPr="00514697">
              <w:rPr>
                <w:rFonts w:ascii="Arial" w:eastAsia="等线" w:hAnsi="Arial"/>
                <w:sz w:val="18"/>
                <w:lang w:eastAsia="ja-JP"/>
              </w:rPr>
              <w:tab/>
              <w:t>The requirements should be verified for UL NR-ARFCN of the aggressor (low</w:t>
            </w:r>
            <w:r w:rsidRPr="00514697">
              <w:rPr>
                <w:rFonts w:ascii="Arial" w:eastAsia="等线" w:hAnsi="Arial" w:hint="eastAsia"/>
                <w:sz w:val="18"/>
                <w:lang w:eastAsia="ja-JP"/>
              </w:rPr>
              <w:t>er</w:t>
            </w:r>
            <w:r w:rsidRPr="00514697">
              <w:rPr>
                <w:rFonts w:ascii="Arial" w:eastAsia="等线" w:hAnsi="Arial"/>
                <w:sz w:val="18"/>
                <w:lang w:eastAsia="ja-JP"/>
              </w:rPr>
              <w:t xml:space="preserve">) band (superscript LB) such that </w:t>
            </w:r>
            <w:r w:rsidRPr="00514697">
              <w:rPr>
                <w:rFonts w:ascii="Arial" w:eastAsia="等线" w:hAnsi="Arial"/>
                <w:sz w:val="18"/>
                <w:lang w:eastAsia="ja-JP"/>
              </w:rPr>
              <w:object w:dxaOrig="1671" w:dyaOrig="231" w14:anchorId="04094A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8pt;height:10.8pt" o:ole="">
                  <v:imagedata r:id="rId16" o:title=""/>
                </v:shape>
                <o:OLEObject Type="Embed" ProgID="Equation.3" ShapeID="_x0000_i1025" DrawAspect="Content" ObjectID="_1745690399" r:id="rId17"/>
              </w:object>
            </w:r>
            <w:r w:rsidRPr="00514697">
              <w:rPr>
                <w:rFonts w:ascii="Arial" w:eastAsia="等线" w:hAnsi="Arial"/>
                <w:sz w:val="18"/>
                <w:lang w:eastAsia="ja-JP"/>
              </w:rPr>
              <w:t xml:space="preserve">in MHz and </w:t>
            </w:r>
            <w:r w:rsidRPr="00514697">
              <w:rPr>
                <w:rFonts w:ascii="Arial" w:eastAsia="等线" w:hAnsi="Arial"/>
                <w:sz w:val="18"/>
                <w:lang w:eastAsia="ja-JP"/>
              </w:rPr>
              <w:object w:dxaOrig="4071" w:dyaOrig="231" w14:anchorId="737376B5">
                <v:shape id="_x0000_i1026" type="#_x0000_t75" style="width:204.75pt;height:10.8pt" o:ole="">
                  <v:imagedata r:id="rId18" o:title=""/>
                </v:shape>
                <o:OLEObject Type="Embed" ProgID="Equation.DSMT4" ShapeID="_x0000_i1026" DrawAspect="Content" ObjectID="_1745690400" r:id="rId19"/>
              </w:object>
            </w:r>
            <w:r w:rsidRPr="00514697">
              <w:rPr>
                <w:rFonts w:ascii="Arial" w:eastAsia="等线" w:hAnsi="Arial"/>
                <w:sz w:val="18"/>
                <w:lang w:eastAsia="ja-JP"/>
              </w:rPr>
              <w:t xml:space="preserve"> with</w:t>
            </w:r>
            <w:r w:rsidRPr="00514697">
              <w:rPr>
                <w:rFonts w:ascii="Arial" w:eastAsia="等线" w:hAnsi="Arial"/>
                <w:noProof/>
                <w:sz w:val="18"/>
                <w:lang w:val="en-US" w:eastAsia="zh-CN"/>
              </w:rPr>
              <w:drawing>
                <wp:inline distT="0" distB="0" distL="0" distR="0" wp14:anchorId="4186FE9F" wp14:editId="72E2F984">
                  <wp:extent cx="238125" cy="200025"/>
                  <wp:effectExtent l="0" t="0" r="9525" b="7620"/>
                  <wp:docPr id="26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4697">
              <w:rPr>
                <w:rFonts w:ascii="Arial" w:eastAsia="等线" w:hAnsi="Arial"/>
                <w:sz w:val="18"/>
                <w:lang w:eastAsia="ja-JP"/>
              </w:rPr>
              <w:t xml:space="preserve"> carrier frequenc</w:t>
            </w:r>
            <w:r w:rsidRPr="00514697">
              <w:rPr>
                <w:rFonts w:ascii="Arial" w:eastAsia="等线" w:hAnsi="Arial" w:hint="eastAsia"/>
                <w:sz w:val="18"/>
                <w:lang w:eastAsia="ja-JP"/>
              </w:rPr>
              <w:t>y</w:t>
            </w:r>
            <w:r w:rsidRPr="00514697">
              <w:rPr>
                <w:rFonts w:ascii="Arial" w:eastAsia="等线" w:hAnsi="Arial"/>
                <w:sz w:val="18"/>
                <w:lang w:eastAsia="ja-JP"/>
              </w:rPr>
              <w:t xml:space="preserve"> in the victim (high</w:t>
            </w:r>
            <w:r w:rsidRPr="00514697">
              <w:rPr>
                <w:rFonts w:ascii="Arial" w:eastAsia="等线" w:hAnsi="Arial" w:hint="eastAsia"/>
                <w:sz w:val="18"/>
                <w:lang w:eastAsia="ja-JP"/>
              </w:rPr>
              <w:t>er</w:t>
            </w:r>
            <w:r w:rsidRPr="00514697">
              <w:rPr>
                <w:rFonts w:ascii="Arial" w:eastAsia="等线" w:hAnsi="Arial"/>
                <w:sz w:val="18"/>
                <w:lang w:eastAsia="ja-JP"/>
              </w:rPr>
              <w:t xml:space="preserve">) band in MHz and </w:t>
            </w:r>
            <w:r w:rsidRPr="00514697">
              <w:rPr>
                <w:rFonts w:ascii="Arial" w:eastAsia="等线" w:hAnsi="Arial"/>
                <w:noProof/>
                <w:sz w:val="18"/>
                <w:lang w:val="en-US" w:eastAsia="zh-CN"/>
              </w:rPr>
              <w:drawing>
                <wp:inline distT="0" distB="0" distL="0" distR="0" wp14:anchorId="088B4267" wp14:editId="617F3039">
                  <wp:extent cx="428625" cy="190500"/>
                  <wp:effectExtent l="0" t="0" r="9525" b="0"/>
                  <wp:docPr id="26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4697">
              <w:rPr>
                <w:rFonts w:ascii="Arial" w:eastAsia="等线" w:hAnsi="Arial"/>
                <w:sz w:val="18"/>
                <w:lang w:eastAsia="ja-JP"/>
              </w:rPr>
              <w:t xml:space="preserve"> the channel bandwidth configured in the lower band.</w:t>
            </w:r>
          </w:p>
          <w:p w14:paraId="2A495E7F" w14:textId="77777777" w:rsidR="00514697" w:rsidRPr="00514697" w:rsidRDefault="00514697" w:rsidP="00514697">
            <w:pPr>
              <w:keepNext/>
              <w:keepLines/>
              <w:spacing w:after="0"/>
              <w:ind w:left="851" w:hanging="851"/>
              <w:rPr>
                <w:rFonts w:ascii="Arial" w:eastAsia="等线" w:hAnsi="Arial"/>
                <w:sz w:val="18"/>
                <w:lang w:eastAsia="ja-JP"/>
              </w:rPr>
            </w:pPr>
            <w:r w:rsidRPr="00514697">
              <w:rPr>
                <w:rFonts w:ascii="Arial" w:eastAsia="等线" w:hAnsi="Arial"/>
                <w:sz w:val="18"/>
                <w:lang w:eastAsia="ja-JP"/>
              </w:rPr>
              <w:t xml:space="preserve">NOTE </w:t>
            </w:r>
            <w:r w:rsidRPr="00514697">
              <w:rPr>
                <w:rFonts w:ascii="Arial" w:eastAsia="等线" w:hAnsi="Arial" w:hint="eastAsia"/>
                <w:sz w:val="18"/>
                <w:lang w:eastAsia="ja-JP"/>
              </w:rPr>
              <w:t>2</w:t>
            </w:r>
            <w:r w:rsidRPr="00514697">
              <w:rPr>
                <w:rFonts w:ascii="Arial" w:eastAsia="等线" w:hAnsi="Arial"/>
                <w:sz w:val="18"/>
                <w:lang w:eastAsia="ja-JP"/>
              </w:rPr>
              <w:t>:</w:t>
            </w:r>
            <w:r w:rsidRPr="00514697">
              <w:rPr>
                <w:rFonts w:ascii="Arial" w:eastAsia="等线" w:hAnsi="Arial"/>
                <w:sz w:val="18"/>
                <w:lang w:eastAsia="ja-JP"/>
              </w:rPr>
              <w:tab/>
              <w:t>The requirements should be verified for UL NR-ARFCN of the aggressor (</w:t>
            </w:r>
            <w:r w:rsidRPr="00514697">
              <w:rPr>
                <w:rFonts w:ascii="Arial" w:eastAsia="等线" w:hAnsi="Arial" w:hint="eastAsia"/>
                <w:sz w:val="18"/>
                <w:lang w:eastAsia="ja-JP"/>
              </w:rPr>
              <w:t>high</w:t>
            </w:r>
            <w:r w:rsidRPr="00514697">
              <w:rPr>
                <w:rFonts w:ascii="Arial" w:eastAsia="等线" w:hAnsi="Arial"/>
                <w:sz w:val="18"/>
                <w:lang w:eastAsia="ja-JP"/>
              </w:rPr>
              <w:t xml:space="preserve">) band (superscript </w:t>
            </w:r>
            <w:r w:rsidRPr="00514697">
              <w:rPr>
                <w:rFonts w:ascii="Arial" w:eastAsia="等线" w:hAnsi="Arial" w:hint="eastAsia"/>
                <w:sz w:val="18"/>
                <w:lang w:eastAsia="ja-JP"/>
              </w:rPr>
              <w:t>H</w:t>
            </w:r>
            <w:r w:rsidRPr="00514697">
              <w:rPr>
                <w:rFonts w:ascii="Arial" w:eastAsia="等线" w:hAnsi="Arial"/>
                <w:sz w:val="18"/>
                <w:lang w:eastAsia="ja-JP"/>
              </w:rPr>
              <w:t xml:space="preserve">B) such that </w:t>
            </w:r>
            <w:r w:rsidRPr="00514697">
              <w:rPr>
                <w:rFonts w:ascii="Arial" w:eastAsia="等线" w:hAnsi="Arial"/>
                <w:sz w:val="18"/>
                <w:lang w:eastAsia="ja-JP"/>
              </w:rPr>
              <w:object w:dxaOrig="1560" w:dyaOrig="231" w14:anchorId="2F9DF3B1">
                <v:shape id="_x0000_i1027" type="#_x0000_t75" style="width:77.9pt;height:10.8pt" o:ole="">
                  <v:imagedata r:id="rId22" o:title=""/>
                </v:shape>
                <o:OLEObject Type="Embed" ProgID="Equation.3" ShapeID="_x0000_i1027" DrawAspect="Content" ObjectID="_1745690401" r:id="rId23"/>
              </w:object>
            </w:r>
            <w:r w:rsidRPr="00514697">
              <w:rPr>
                <w:rFonts w:ascii="Arial" w:eastAsia="等线" w:hAnsi="Arial"/>
                <w:sz w:val="18"/>
                <w:lang w:eastAsia="ja-JP"/>
              </w:rPr>
              <w:t xml:space="preserve">in MHz and </w:t>
            </w:r>
            <w:r w:rsidRPr="00514697">
              <w:rPr>
                <w:rFonts w:ascii="Arial" w:eastAsia="等线" w:hAnsi="Arial"/>
                <w:sz w:val="18"/>
                <w:lang w:eastAsia="ja-JP"/>
              </w:rPr>
              <w:object w:dxaOrig="4080" w:dyaOrig="231" w14:anchorId="599AA38B">
                <v:shape id="_x0000_i1028" type="#_x0000_t75" style="width:203.75pt;height:10.8pt" o:ole="">
                  <v:imagedata r:id="rId24" o:title=""/>
                </v:shape>
                <o:OLEObject Type="Embed" ProgID="Equation.3" ShapeID="_x0000_i1028" DrawAspect="Content" ObjectID="_1745690402" r:id="rId25"/>
              </w:object>
            </w:r>
            <w:r w:rsidRPr="00514697">
              <w:rPr>
                <w:rFonts w:ascii="Arial" w:eastAsia="等线" w:hAnsi="Arial"/>
                <w:sz w:val="18"/>
                <w:lang w:eastAsia="ja-JP"/>
              </w:rPr>
              <w:t xml:space="preserve"> with</w:t>
            </w:r>
            <w:r w:rsidRPr="00514697">
              <w:rPr>
                <w:rFonts w:ascii="Arial" w:eastAsia="等线" w:hAnsi="Arial"/>
                <w:sz w:val="18"/>
                <w:lang w:eastAsia="ja-JP"/>
              </w:rPr>
              <w:object w:dxaOrig="231" w:dyaOrig="231" w14:anchorId="1C80E7F6">
                <v:shape id="_x0000_i1029" type="#_x0000_t75" style="width:10.8pt;height:10.8pt" o:ole="">
                  <v:imagedata r:id="rId26" o:title=""/>
                </v:shape>
                <o:OLEObject Type="Embed" ProgID="Equation.3" ShapeID="_x0000_i1029" DrawAspect="Content" ObjectID="_1745690403" r:id="rId27"/>
              </w:object>
            </w:r>
            <w:r w:rsidRPr="00514697">
              <w:rPr>
                <w:rFonts w:ascii="Arial" w:eastAsia="等线" w:hAnsi="Arial"/>
                <w:sz w:val="18"/>
                <w:lang w:eastAsia="ja-JP"/>
              </w:rPr>
              <w:t xml:space="preserve"> carrier frequenc</w:t>
            </w:r>
            <w:r w:rsidRPr="00514697">
              <w:rPr>
                <w:rFonts w:ascii="Arial" w:eastAsia="等线" w:hAnsi="Arial" w:hint="eastAsia"/>
                <w:sz w:val="18"/>
                <w:lang w:eastAsia="ja-JP"/>
              </w:rPr>
              <w:t>y</w:t>
            </w:r>
            <w:r w:rsidRPr="00514697">
              <w:rPr>
                <w:rFonts w:ascii="Arial" w:eastAsia="等线" w:hAnsi="Arial"/>
                <w:sz w:val="18"/>
                <w:lang w:eastAsia="ja-JP"/>
              </w:rPr>
              <w:t xml:space="preserve"> in the victim (</w:t>
            </w:r>
            <w:r w:rsidRPr="00514697">
              <w:rPr>
                <w:rFonts w:ascii="Arial" w:eastAsia="等线" w:hAnsi="Arial" w:hint="eastAsia"/>
                <w:sz w:val="18"/>
                <w:lang w:eastAsia="ja-JP"/>
              </w:rPr>
              <w:t>lower</w:t>
            </w:r>
            <w:r w:rsidRPr="00514697">
              <w:rPr>
                <w:rFonts w:ascii="Arial" w:eastAsia="等线" w:hAnsi="Arial"/>
                <w:sz w:val="18"/>
                <w:lang w:eastAsia="ja-JP"/>
              </w:rPr>
              <w:t xml:space="preserve">) band in MHz and </w:t>
            </w:r>
            <w:r w:rsidRPr="00514697">
              <w:rPr>
                <w:rFonts w:ascii="Arial" w:eastAsia="等线" w:hAnsi="Arial"/>
                <w:sz w:val="18"/>
                <w:lang w:eastAsia="ja-JP"/>
              </w:rPr>
              <w:object w:dxaOrig="720" w:dyaOrig="231" w14:anchorId="184F8164">
                <v:shape id="_x0000_i1030" type="#_x0000_t75" style="width:37.2pt;height:10.8pt" o:ole="">
                  <v:imagedata r:id="rId28" o:title=""/>
                </v:shape>
                <o:OLEObject Type="Embed" ProgID="Equation.3" ShapeID="_x0000_i1030" DrawAspect="Content" ObjectID="_1745690404" r:id="rId29"/>
              </w:object>
            </w:r>
            <w:r w:rsidRPr="00514697">
              <w:rPr>
                <w:rFonts w:ascii="Arial" w:eastAsia="等线" w:hAnsi="Arial"/>
                <w:sz w:val="18"/>
                <w:lang w:eastAsia="ja-JP"/>
              </w:rPr>
              <w:t xml:space="preserve"> the channel bandwidth configured in the </w:t>
            </w:r>
            <w:r w:rsidRPr="00514697">
              <w:rPr>
                <w:rFonts w:ascii="Arial" w:eastAsia="等线" w:hAnsi="Arial" w:hint="eastAsia"/>
                <w:sz w:val="18"/>
                <w:lang w:eastAsia="ja-JP"/>
              </w:rPr>
              <w:t>higher</w:t>
            </w:r>
            <w:r w:rsidRPr="00514697">
              <w:rPr>
                <w:rFonts w:ascii="Arial" w:eastAsia="等线" w:hAnsi="Arial"/>
                <w:sz w:val="18"/>
                <w:lang w:eastAsia="ja-JP"/>
              </w:rPr>
              <w:t xml:space="preserve"> band.</w:t>
            </w:r>
          </w:p>
          <w:p w14:paraId="5BBAF28B" w14:textId="77777777" w:rsidR="00514697" w:rsidRPr="00514697" w:rsidRDefault="00514697" w:rsidP="00514697">
            <w:pPr>
              <w:keepNext/>
              <w:keepLines/>
              <w:spacing w:after="0"/>
              <w:ind w:left="851" w:hanging="851"/>
              <w:rPr>
                <w:rFonts w:ascii="Arial" w:eastAsia="等线" w:hAnsi="Arial" w:cs="Arial"/>
                <w:sz w:val="18"/>
              </w:rPr>
            </w:pPr>
            <w:r w:rsidRPr="00514697">
              <w:rPr>
                <w:rFonts w:ascii="Arial" w:eastAsia="等线" w:hAnsi="Arial" w:cs="Arial"/>
                <w:sz w:val="18"/>
              </w:rPr>
              <w:t>NOTE</w:t>
            </w:r>
            <w:r w:rsidRPr="00514697">
              <w:rPr>
                <w:rFonts w:ascii="Arial" w:eastAsia="等线" w:hAnsi="Arial" w:cs="Arial" w:hint="eastAsia"/>
                <w:sz w:val="18"/>
                <w:lang w:val="en-US" w:eastAsia="zh-CN"/>
              </w:rPr>
              <w:t xml:space="preserve"> 3</w:t>
            </w:r>
            <w:r w:rsidRPr="00514697">
              <w:rPr>
                <w:rFonts w:ascii="Arial" w:eastAsia="等线" w:hAnsi="Arial" w:cs="Arial"/>
                <w:sz w:val="18"/>
              </w:rPr>
              <w:t>:</w:t>
            </w:r>
            <w:r w:rsidRPr="00514697">
              <w:rPr>
                <w:rFonts w:ascii="Arial" w:eastAsia="等线" w:hAnsi="Arial" w:cs="Arial"/>
                <w:sz w:val="18"/>
              </w:rPr>
              <w:tab/>
              <w:t>These requirements apply when there is at least one individual RE within the downlink transmission bandwidth of the victim (lower) band for which the 3</w:t>
            </w:r>
            <w:r w:rsidRPr="00514697">
              <w:rPr>
                <w:rFonts w:ascii="Arial" w:eastAsia="等线" w:hAnsi="Arial" w:cs="Arial"/>
                <w:sz w:val="18"/>
                <w:vertAlign w:val="superscript"/>
              </w:rPr>
              <w:t>rd</w:t>
            </w:r>
            <w:r w:rsidRPr="00514697">
              <w:rPr>
                <w:rFonts w:ascii="Arial" w:eastAsia="等线" w:hAnsi="Arial" w:cs="Arial"/>
                <w:sz w:val="18"/>
              </w:rPr>
              <w:t xml:space="preserve"> harmonic is within the uplink transmission bandwidth</w:t>
            </w:r>
            <w:r w:rsidRPr="00514697">
              <w:rPr>
                <w:rFonts w:ascii="Arial" w:eastAsia="等线" w:hAnsi="Arial" w:cs="Arial"/>
                <w:sz w:val="18"/>
                <w:lang w:eastAsia="zh-CN"/>
              </w:rPr>
              <w:t xml:space="preserve"> or the uplink adjacent channel</w:t>
            </w:r>
            <w:r w:rsidRPr="00514697">
              <w:rPr>
                <w:rFonts w:ascii="Arial" w:eastAsia="等线" w:hAnsi="Arial"/>
                <w:sz w:val="18"/>
              </w:rPr>
              <w:t>'</w:t>
            </w:r>
            <w:r w:rsidRPr="00514697">
              <w:rPr>
                <w:rFonts w:ascii="Arial" w:eastAsia="等线" w:hAnsi="Arial" w:cs="Arial"/>
                <w:sz w:val="18"/>
                <w:lang w:eastAsia="zh-CN"/>
              </w:rPr>
              <w:t>s transmission bandwidth</w:t>
            </w:r>
            <w:r w:rsidRPr="00514697">
              <w:rPr>
                <w:rFonts w:ascii="Arial" w:eastAsia="等线" w:hAnsi="Arial" w:cs="Arial"/>
                <w:sz w:val="18"/>
              </w:rPr>
              <w:t xml:space="preserve"> of an aggressor (higher) band.</w:t>
            </w:r>
          </w:p>
          <w:p w14:paraId="2DF7B87B" w14:textId="77777777" w:rsidR="00514697" w:rsidRPr="00514697" w:rsidRDefault="00514697" w:rsidP="00514697">
            <w:pPr>
              <w:keepNext/>
              <w:keepLines/>
              <w:spacing w:after="0"/>
              <w:ind w:left="851" w:hanging="851"/>
              <w:rPr>
                <w:rFonts w:ascii="Arial" w:eastAsia="等线" w:hAnsi="Arial" w:cs="Arial"/>
                <w:sz w:val="18"/>
              </w:rPr>
            </w:pPr>
            <w:r w:rsidRPr="00514697">
              <w:rPr>
                <w:rFonts w:ascii="Arial" w:eastAsia="等线" w:hAnsi="Arial" w:cs="Arial"/>
                <w:sz w:val="18"/>
              </w:rPr>
              <w:t xml:space="preserve">NOTE </w:t>
            </w:r>
            <w:r w:rsidRPr="00514697">
              <w:rPr>
                <w:rFonts w:ascii="Arial" w:eastAsia="等线" w:hAnsi="Arial" w:cs="Arial" w:hint="eastAsia"/>
                <w:sz w:val="18"/>
                <w:lang w:val="en-US" w:eastAsia="zh-CN"/>
              </w:rPr>
              <w:t>4</w:t>
            </w:r>
            <w:r w:rsidRPr="00514697">
              <w:rPr>
                <w:rFonts w:ascii="Arial" w:eastAsia="等线" w:hAnsi="Arial" w:cs="Arial"/>
                <w:sz w:val="18"/>
              </w:rPr>
              <w:t xml:space="preserve">: The requirements should be verified for UL </w:t>
            </w:r>
            <w:r w:rsidRPr="00514697">
              <w:rPr>
                <w:rFonts w:ascii="Arial" w:eastAsia="等线" w:hAnsi="Arial" w:cs="Arial" w:hint="eastAsia"/>
                <w:sz w:val="18"/>
                <w:lang w:val="en-US" w:eastAsia="zh-CN"/>
              </w:rPr>
              <w:t>NR-</w:t>
            </w:r>
            <w:r w:rsidRPr="00514697">
              <w:rPr>
                <w:rFonts w:ascii="Arial" w:eastAsia="等线" w:hAnsi="Arial" w:cs="Arial"/>
                <w:sz w:val="18"/>
              </w:rPr>
              <w:t>ARFCN of the aggressor (higher) band (superscript HB) such that</w:t>
            </w:r>
            <w:r w:rsidRPr="00514697">
              <w:rPr>
                <w:rFonts w:ascii="Arial" w:eastAsia="等线" w:hAnsi="Arial" w:cs="Arial"/>
                <w:sz w:val="18"/>
                <w:lang w:eastAsia="zh-CN"/>
              </w:rPr>
              <w:t xml:space="preserve"> </w:t>
            </w:r>
            <w:r w:rsidRPr="00514697">
              <w:rPr>
                <w:rFonts w:eastAsia="等线" w:cs="Arial"/>
                <w:position w:val="-16"/>
                <w:lang w:eastAsia="zh-CN"/>
              </w:rPr>
              <w:object w:dxaOrig="2040" w:dyaOrig="489" w14:anchorId="3D239592">
                <v:shape id="_x0000_i1031" type="#_x0000_t75" style="width:101.9pt;height:24pt" o:ole="">
                  <v:imagedata r:id="rId30" o:title=""/>
                </v:shape>
                <o:OLEObject Type="Embed" ProgID="Equation.DSMT4" ShapeID="_x0000_i1031" DrawAspect="Content" ObjectID="_1745690405" r:id="rId31"/>
              </w:object>
            </w:r>
            <w:r w:rsidRPr="00514697">
              <w:rPr>
                <w:rFonts w:ascii="Arial" w:eastAsia="等线" w:hAnsi="Arial" w:cs="Arial"/>
                <w:position w:val="-12"/>
                <w:sz w:val="18"/>
                <w:lang w:eastAsia="zh-CN"/>
              </w:rPr>
              <w:t xml:space="preserve"> </w:t>
            </w:r>
            <w:r w:rsidRPr="00514697">
              <w:rPr>
                <w:rFonts w:ascii="Arial" w:eastAsia="等线" w:hAnsi="Arial" w:cs="Arial"/>
                <w:sz w:val="18"/>
              </w:rPr>
              <w:t>in MHz a</w:t>
            </w:r>
            <w:r w:rsidRPr="00514697">
              <w:rPr>
                <w:rFonts w:ascii="Arial" w:eastAsia="等线" w:hAnsi="Arial" w:cs="Arial"/>
                <w:sz w:val="18"/>
                <w:lang w:eastAsia="zh-CN"/>
              </w:rPr>
              <w:t xml:space="preserve">nd </w:t>
            </w:r>
            <w:r w:rsidRPr="00514697">
              <w:rPr>
                <w:rFonts w:ascii="Arial" w:eastAsia="等线" w:hAnsi="Arial" w:cs="Arial"/>
                <w:position w:val="-14"/>
                <w:sz w:val="18"/>
                <w:lang w:eastAsia="zh-CN"/>
              </w:rPr>
              <w:object w:dxaOrig="4071" w:dyaOrig="231" w14:anchorId="192DDD61">
                <v:shape id="_x0000_i1032" type="#_x0000_t75" style="width:204.75pt;height:10.8pt" o:ole="">
                  <v:imagedata r:id="rId18" o:title=""/>
                </v:shape>
                <o:OLEObject Type="Embed" ProgID="Equation.DSMT4" ShapeID="_x0000_i1032" DrawAspect="Content" ObjectID="_1745690406" r:id="rId32"/>
              </w:object>
            </w:r>
            <w:r w:rsidRPr="00514697">
              <w:rPr>
                <w:rFonts w:ascii="Arial" w:eastAsia="等线" w:hAnsi="Arial" w:cs="Arial"/>
                <w:position w:val="-14"/>
                <w:sz w:val="18"/>
                <w:lang w:eastAsia="zh-CN"/>
              </w:rPr>
              <w:t xml:space="preserve"> </w:t>
            </w:r>
            <w:r w:rsidRPr="00514697">
              <w:rPr>
                <w:rFonts w:ascii="Arial" w:eastAsia="等线" w:hAnsi="Arial" w:cs="Arial"/>
                <w:sz w:val="18"/>
              </w:rPr>
              <w:t xml:space="preserve">with </w:t>
            </w:r>
            <w:r w:rsidRPr="00514697">
              <w:rPr>
                <w:rFonts w:ascii="Arial" w:eastAsia="等线" w:hAnsi="Arial" w:cs="Arial"/>
                <w:noProof/>
                <w:position w:val="-10"/>
                <w:sz w:val="18"/>
                <w:lang w:val="en-US" w:eastAsia="zh-CN"/>
              </w:rPr>
              <w:drawing>
                <wp:inline distT="0" distB="0" distL="0" distR="0" wp14:anchorId="6769ED7F" wp14:editId="65C90577">
                  <wp:extent cx="266700" cy="228600"/>
                  <wp:effectExtent l="0" t="0" r="0" b="0"/>
                  <wp:docPr id="27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4697">
              <w:rPr>
                <w:rFonts w:ascii="Arial" w:eastAsia="等线" w:hAnsi="Arial" w:cs="Arial"/>
                <w:sz w:val="18"/>
              </w:rPr>
              <w:t xml:space="preserve"> the carrier frequency in the victim (lower) band and </w:t>
            </w:r>
            <w:r w:rsidRPr="00514697">
              <w:rPr>
                <w:rFonts w:ascii="Arial" w:eastAsia="等线" w:hAnsi="Arial" w:cs="Arial"/>
                <w:noProof/>
                <w:position w:val="-12"/>
                <w:sz w:val="18"/>
                <w:lang w:val="en-US" w:eastAsia="zh-CN"/>
              </w:rPr>
              <w:drawing>
                <wp:inline distT="0" distB="0" distL="0" distR="0" wp14:anchorId="6BE38862" wp14:editId="12F415DC">
                  <wp:extent cx="571500" cy="238125"/>
                  <wp:effectExtent l="0" t="0" r="0" b="8255"/>
                  <wp:docPr id="27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4697">
              <w:rPr>
                <w:rFonts w:ascii="Arial" w:eastAsia="等线" w:hAnsi="Arial" w:cs="Arial"/>
                <w:sz w:val="18"/>
              </w:rPr>
              <w:t> the channel bandwidth configured in the higher band.</w:t>
            </w:r>
          </w:p>
          <w:p w14:paraId="136D1570" w14:textId="77777777" w:rsidR="00514697" w:rsidRPr="00514697" w:rsidRDefault="00514697" w:rsidP="00514697">
            <w:pPr>
              <w:keepNext/>
              <w:keepLines/>
              <w:spacing w:after="0"/>
              <w:ind w:left="851" w:hanging="851"/>
              <w:rPr>
                <w:rFonts w:ascii="Arial" w:eastAsia="等线" w:hAnsi="Arial"/>
                <w:snapToGrid w:val="0"/>
                <w:sz w:val="18"/>
                <w:lang w:eastAsia="ja-JP"/>
              </w:rPr>
            </w:pPr>
            <w:r w:rsidRPr="00514697">
              <w:rPr>
                <w:rFonts w:ascii="Arial" w:eastAsia="等线" w:hAnsi="Arial" w:cs="Arial"/>
                <w:sz w:val="18"/>
              </w:rPr>
              <w:t>NOTE 5:</w:t>
            </w:r>
            <w:r w:rsidRPr="00514697">
              <w:rPr>
                <w:rFonts w:ascii="Arial" w:eastAsia="等线" w:hAnsi="Arial" w:cs="Arial"/>
                <w:sz w:val="18"/>
              </w:rPr>
              <w:tab/>
            </w:r>
            <w:r w:rsidRPr="00514697">
              <w:rPr>
                <w:rFonts w:ascii="Arial" w:eastAsia="等线" w:hAnsi="Arial"/>
                <w:sz w:val="18"/>
                <w:lang w:eastAsia="ja-JP"/>
              </w:rPr>
              <w:t xml:space="preserve">The requirements should be verified for </w:t>
            </w:r>
            <w:r w:rsidRPr="00514697">
              <w:rPr>
                <w:rFonts w:ascii="Arial" w:eastAsia="等线" w:hAnsi="Arial"/>
                <w:sz w:val="18"/>
              </w:rPr>
              <w:t>DL</w:t>
            </w:r>
            <w:r w:rsidRPr="00514697">
              <w:rPr>
                <w:rFonts w:ascii="Arial" w:eastAsia="等线" w:hAnsi="Arial"/>
                <w:sz w:val="18"/>
                <w:lang w:eastAsia="ja-JP"/>
              </w:rPr>
              <w:t xml:space="preserve"> NR-ARFCN of the </w:t>
            </w:r>
            <w:r w:rsidRPr="00514697">
              <w:rPr>
                <w:rFonts w:ascii="Arial" w:eastAsia="等线" w:hAnsi="Arial"/>
                <w:sz w:val="18"/>
              </w:rPr>
              <w:t xml:space="preserve">victim </w:t>
            </w:r>
            <w:r w:rsidRPr="00514697">
              <w:rPr>
                <w:rFonts w:ascii="Arial" w:eastAsia="等线" w:hAnsi="Arial"/>
                <w:sz w:val="18"/>
                <w:lang w:eastAsia="ja-JP"/>
              </w:rPr>
              <w:t xml:space="preserve">(lower) band (superscript LB) such that </w:t>
            </w:r>
            <w:r w:rsidRPr="00514697">
              <w:rPr>
                <w:rFonts w:eastAsia="宋体"/>
                <w:snapToGrid w:val="0"/>
                <w:position w:val="-12"/>
                <w:lang w:eastAsia="ja-JP"/>
              </w:rPr>
              <w:object w:dxaOrig="1542" w:dyaOrig="305" w14:anchorId="0F9295D4">
                <v:shape id="_x0000_i1033" type="#_x0000_t75" style="width:77.9pt;height:15.65pt" o:ole="">
                  <v:imagedata r:id="rId35" o:title=""/>
                </v:shape>
                <o:OLEObject Type="Embed" ProgID="Equation.3" ShapeID="_x0000_i1033" DrawAspect="Content" ObjectID="_1745690407" r:id="rId36"/>
              </w:object>
            </w:r>
            <w:r w:rsidRPr="00514697">
              <w:rPr>
                <w:rFonts w:ascii="Arial" w:eastAsia="等线" w:hAnsi="Arial"/>
                <w:snapToGrid w:val="0"/>
                <w:sz w:val="18"/>
                <w:lang w:eastAsia="ja-JP"/>
              </w:rPr>
              <w:t xml:space="preserve">  with </w:t>
            </w:r>
            <w:r w:rsidRPr="00514697">
              <w:rPr>
                <w:rFonts w:eastAsia="宋体"/>
                <w:snapToGrid w:val="0"/>
                <w:position w:val="-10"/>
                <w:lang w:eastAsia="ja-JP"/>
              </w:rPr>
              <w:object w:dxaOrig="305" w:dyaOrig="305" w14:anchorId="058A935A">
                <v:shape id="_x0000_i1034" type="#_x0000_t75" style="width:15.65pt;height:15.65pt" o:ole="">
                  <v:imagedata r:id="rId37" o:title=""/>
                </v:shape>
                <o:OLEObject Type="Embed" ProgID="Equation.3" ShapeID="_x0000_i1034" DrawAspect="Content" ObjectID="_1745690408" r:id="rId38"/>
              </w:object>
            </w:r>
            <w:r w:rsidRPr="00514697">
              <w:rPr>
                <w:rFonts w:ascii="Arial" w:eastAsia="等线" w:hAnsi="Arial"/>
                <w:snapToGrid w:val="0"/>
                <w:sz w:val="18"/>
                <w:lang w:eastAsia="ja-JP"/>
              </w:rPr>
              <w:t xml:space="preserve"> the DL carrier frequency </w:t>
            </w:r>
            <w:r w:rsidRPr="00514697">
              <w:rPr>
                <w:rFonts w:ascii="Arial" w:eastAsia="等线" w:hAnsi="Arial"/>
                <w:sz w:val="18"/>
              </w:rPr>
              <w:t>in</w:t>
            </w:r>
            <w:r w:rsidRPr="00514697">
              <w:rPr>
                <w:rFonts w:ascii="Arial" w:eastAsia="等线" w:hAnsi="Arial"/>
                <w:snapToGrid w:val="0"/>
                <w:sz w:val="18"/>
                <w:lang w:eastAsia="ja-JP"/>
              </w:rPr>
              <w:t xml:space="preserve"> the </w:t>
            </w:r>
            <w:r w:rsidRPr="00514697">
              <w:rPr>
                <w:rFonts w:ascii="Arial" w:eastAsia="等线" w:hAnsi="Arial"/>
                <w:snapToGrid w:val="0"/>
                <w:sz w:val="18"/>
              </w:rPr>
              <w:t>low</w:t>
            </w:r>
            <w:r w:rsidRPr="00514697">
              <w:rPr>
                <w:rFonts w:ascii="Arial" w:eastAsia="等线" w:hAnsi="Arial"/>
                <w:snapToGrid w:val="0"/>
                <w:sz w:val="18"/>
                <w:lang w:eastAsia="ja-JP"/>
              </w:rPr>
              <w:t xml:space="preserve">er band and </w:t>
            </w:r>
            <m:oMath>
              <m:sSubSup>
                <m:sSubSupPr>
                  <m:ctrlPr>
                    <w:rPr>
                      <w:rFonts w:ascii="Cambria Math" w:eastAsia="等线" w:hAnsi="Cambria Math"/>
                      <w:sz w:val="24"/>
                      <w:szCs w:val="24"/>
                    </w:rPr>
                  </m:ctrlPr>
                </m:sSubSupPr>
                <m:e>
                  <m:r>
                    <w:rPr>
                      <w:rFonts w:ascii="Cambria Math" w:eastAsia="等线" w:hAnsi="Cambria Math"/>
                      <w:sz w:val="18"/>
                    </w:rPr>
                    <m:t>f</m:t>
                  </m:r>
                </m:e>
                <m:sub>
                  <m:r>
                    <w:rPr>
                      <w:rFonts w:ascii="Cambria Math" w:eastAsia="等线" w:hAnsi="Cambria Math"/>
                      <w:sz w:val="18"/>
                    </w:rPr>
                    <m:t>UL</m:t>
                  </m:r>
                </m:sub>
                <m:sup>
                  <m:r>
                    <w:rPr>
                      <w:rFonts w:ascii="Cambria Math" w:eastAsia="等线" w:hAnsi="Cambria Math"/>
                      <w:sz w:val="18"/>
                    </w:rPr>
                    <m:t>HB</m:t>
                  </m:r>
                </m:sup>
              </m:sSubSup>
            </m:oMath>
            <w:r w:rsidRPr="00514697">
              <w:rPr>
                <w:rFonts w:ascii="Arial" w:eastAsia="等线" w:hAnsi="Arial"/>
                <w:snapToGrid w:val="0"/>
                <w:sz w:val="18"/>
                <w:lang w:eastAsia="ja-JP"/>
              </w:rPr>
              <w:t xml:space="preserve"> the UL carrier frequency in the higher band, both in MHz.</w:t>
            </w:r>
          </w:p>
          <w:p w14:paraId="5ADC197E" w14:textId="77777777" w:rsidR="00514697" w:rsidRPr="00514697" w:rsidRDefault="00514697" w:rsidP="00514697">
            <w:pPr>
              <w:keepNext/>
              <w:keepLines/>
              <w:spacing w:after="0"/>
              <w:ind w:left="851" w:hanging="851"/>
              <w:rPr>
                <w:rFonts w:ascii="Arial" w:eastAsia="等线" w:hAnsi="Arial" w:cs="Arial"/>
                <w:sz w:val="18"/>
                <w:lang w:eastAsia="ja-JP"/>
              </w:rPr>
            </w:pPr>
            <w:r w:rsidRPr="00514697">
              <w:rPr>
                <w:rFonts w:ascii="Arial" w:eastAsia="等线" w:hAnsi="Arial" w:cs="Arial"/>
                <w:sz w:val="18"/>
                <w:lang w:eastAsia="ja-JP"/>
              </w:rPr>
              <w:t xml:space="preserve">NOTE </w:t>
            </w:r>
            <w:r w:rsidRPr="00514697">
              <w:rPr>
                <w:rFonts w:ascii="Arial" w:eastAsia="宋体" w:hAnsi="Arial" w:cs="Arial" w:hint="eastAsia"/>
                <w:sz w:val="18"/>
                <w:lang w:val="en-US" w:eastAsia="zh-CN"/>
              </w:rPr>
              <w:t>6</w:t>
            </w:r>
            <w:r w:rsidRPr="00514697">
              <w:rPr>
                <w:rFonts w:ascii="Arial" w:eastAsia="等线" w:hAnsi="Arial" w:cs="Arial"/>
                <w:sz w:val="18"/>
                <w:lang w:eastAsia="ja-JP"/>
              </w:rPr>
              <w:t>:</w:t>
            </w:r>
            <w:r w:rsidRPr="00514697">
              <w:rPr>
                <w:rFonts w:ascii="Arial" w:eastAsia="等线" w:hAnsi="Arial" w:cs="Arial"/>
                <w:sz w:val="18"/>
                <w:lang w:eastAsia="ja-JP"/>
              </w:rPr>
              <w:tab/>
              <w:t xml:space="preserve">For a UE which supports this band </w:t>
            </w:r>
            <w:r w:rsidRPr="00514697">
              <w:rPr>
                <w:rFonts w:ascii="Arial" w:eastAsia="等线" w:hAnsi="Arial"/>
                <w:sz w:val="18"/>
                <w:lang w:eastAsia="ja-JP"/>
              </w:rPr>
              <w:t>combination</w:t>
            </w:r>
            <w:r w:rsidRPr="00514697">
              <w:rPr>
                <w:rFonts w:ascii="Arial" w:eastAsia="等线" w:hAnsi="Arial" w:cs="Arial"/>
                <w:sz w:val="18"/>
                <w:lang w:eastAsia="ja-JP"/>
              </w:rPr>
              <w:t xml:space="preserve"> only when the Band n77 frequency range restriction defined in NOTE 12 of Table 5.2-1 applies, the MSD test point(s) cannot be verified for the band combination and the test point(s) can be skipped.</w:t>
            </w:r>
          </w:p>
          <w:p w14:paraId="48CACC44" w14:textId="77777777" w:rsidR="00514697" w:rsidRPr="00514697" w:rsidRDefault="00514697" w:rsidP="00514697">
            <w:pPr>
              <w:keepNext/>
              <w:keepLines/>
              <w:spacing w:after="0"/>
              <w:ind w:left="851" w:hanging="851"/>
              <w:rPr>
                <w:rFonts w:ascii="Arial" w:eastAsia="等线" w:hAnsi="Arial"/>
                <w:snapToGrid w:val="0"/>
                <w:sz w:val="18"/>
                <w:lang w:eastAsia="ja-JP"/>
              </w:rPr>
            </w:pPr>
            <w:bookmarkStart w:id="8" w:name="OLE_LINK23"/>
            <w:r w:rsidRPr="00514697">
              <w:rPr>
                <w:rFonts w:ascii="Arial" w:eastAsia="等线" w:hAnsi="Arial" w:cs="Arial"/>
                <w:sz w:val="18"/>
              </w:rPr>
              <w:t xml:space="preserve">NOTE </w:t>
            </w:r>
            <w:r w:rsidRPr="00514697">
              <w:rPr>
                <w:rFonts w:ascii="Arial" w:eastAsia="宋体" w:hAnsi="Arial" w:cs="Arial" w:hint="eastAsia"/>
                <w:sz w:val="18"/>
                <w:lang w:val="en-US" w:eastAsia="zh-CN"/>
              </w:rPr>
              <w:t>7</w:t>
            </w:r>
            <w:r w:rsidRPr="00514697">
              <w:rPr>
                <w:rFonts w:ascii="Arial" w:eastAsia="等线" w:hAnsi="Arial" w:cs="Arial"/>
                <w:sz w:val="18"/>
              </w:rPr>
              <w:t>:</w:t>
            </w:r>
            <w:r w:rsidRPr="00514697">
              <w:rPr>
                <w:rFonts w:ascii="Arial" w:eastAsia="等线" w:hAnsi="Arial" w:cs="Arial"/>
                <w:sz w:val="18"/>
              </w:rPr>
              <w:tab/>
              <w:t xml:space="preserve">The requirements should be verified for UL </w:t>
            </w:r>
            <w:r w:rsidRPr="00514697">
              <w:rPr>
                <w:rFonts w:ascii="Arial" w:eastAsia="等线" w:hAnsi="Arial" w:cs="Arial" w:hint="eastAsia"/>
                <w:sz w:val="18"/>
                <w:lang w:val="en-US" w:eastAsia="zh-CN"/>
              </w:rPr>
              <w:t>NR-</w:t>
            </w:r>
            <w:r w:rsidRPr="00514697">
              <w:rPr>
                <w:rFonts w:ascii="Arial" w:eastAsia="等线" w:hAnsi="Arial" w:cs="Arial"/>
                <w:sz w:val="18"/>
              </w:rPr>
              <w:t>ARFCN of the aggressor (higher) band (superscript HB)</w:t>
            </w:r>
            <w:r w:rsidRPr="00514697">
              <w:rPr>
                <w:rFonts w:ascii="Arial" w:eastAsia="等线" w:hAnsi="Arial"/>
                <w:sz w:val="18"/>
                <w:lang w:eastAsia="ja-JP"/>
              </w:rPr>
              <w:t xml:space="preserve"> such that </w:t>
            </w:r>
            <w:bookmarkStart w:id="9" w:name="OLE_LINK21"/>
            <w:r w:rsidRPr="00514697">
              <w:rPr>
                <w:rFonts w:eastAsia="宋体"/>
                <w:snapToGrid w:val="0"/>
                <w:position w:val="-12"/>
                <w:lang w:eastAsia="ja-JP"/>
              </w:rPr>
              <w:object w:dxaOrig="1507" w:dyaOrig="312" w14:anchorId="3043930D">
                <v:shape id="_x0000_i1035" type="#_x0000_t75" style="width:74.45pt;height:15.65pt" o:ole="">
                  <v:imagedata r:id="rId39" o:title=""/>
                </v:shape>
                <o:OLEObject Type="Embed" ProgID="Equation.3" ShapeID="_x0000_i1035" DrawAspect="Content" ObjectID="_1745690409" r:id="rId40"/>
              </w:object>
            </w:r>
            <w:bookmarkEnd w:id="9"/>
            <w:r w:rsidRPr="00514697">
              <w:rPr>
                <w:rFonts w:ascii="Arial" w:eastAsia="等线" w:hAnsi="Arial"/>
                <w:snapToGrid w:val="0"/>
                <w:sz w:val="18"/>
                <w:lang w:eastAsia="ja-JP"/>
              </w:rPr>
              <w:t xml:space="preserve">  </w:t>
            </w:r>
            <w:r w:rsidRPr="00514697">
              <w:rPr>
                <w:rFonts w:ascii="Arial" w:eastAsia="等线" w:hAnsi="Arial" w:cs="Arial"/>
                <w:sz w:val="18"/>
              </w:rPr>
              <w:t>in MHz a</w:t>
            </w:r>
            <w:r w:rsidRPr="00514697">
              <w:rPr>
                <w:rFonts w:ascii="Arial" w:eastAsia="等线" w:hAnsi="Arial" w:cs="Arial"/>
                <w:sz w:val="18"/>
                <w:lang w:eastAsia="zh-CN"/>
              </w:rPr>
              <w:t xml:space="preserve">nd </w:t>
            </w:r>
            <w:r w:rsidRPr="00514697">
              <w:rPr>
                <w:rFonts w:ascii="Arial" w:eastAsia="等线" w:hAnsi="Arial" w:cs="Arial"/>
                <w:position w:val="-14"/>
                <w:sz w:val="18"/>
                <w:lang w:eastAsia="zh-CN"/>
              </w:rPr>
              <w:object w:dxaOrig="4079" w:dyaOrig="216" w14:anchorId="2B6D2BC5">
                <v:shape id="_x0000_i1036" type="#_x0000_t75" style="width:204.75pt;height:10.8pt" o:ole="">
                  <v:imagedata r:id="rId18" o:title=""/>
                </v:shape>
                <o:OLEObject Type="Embed" ProgID="Equation.DSMT4" ShapeID="_x0000_i1036" DrawAspect="Content" ObjectID="_1745690410" r:id="rId41"/>
              </w:object>
            </w:r>
            <w:r w:rsidRPr="00514697">
              <w:rPr>
                <w:rFonts w:ascii="Arial" w:eastAsia="等线" w:hAnsi="Arial" w:cs="Arial"/>
                <w:position w:val="-14"/>
                <w:sz w:val="18"/>
                <w:lang w:eastAsia="zh-CN"/>
              </w:rPr>
              <w:t xml:space="preserve"> </w:t>
            </w:r>
            <w:r w:rsidRPr="00514697">
              <w:rPr>
                <w:rFonts w:ascii="Arial" w:eastAsia="等线" w:hAnsi="Arial" w:cs="Arial"/>
                <w:sz w:val="18"/>
              </w:rPr>
              <w:t xml:space="preserve">with </w:t>
            </w:r>
            <w:r w:rsidRPr="00514697">
              <w:rPr>
                <w:rFonts w:ascii="Arial" w:eastAsia="等线" w:hAnsi="Arial" w:cs="Arial"/>
                <w:noProof/>
                <w:position w:val="-10"/>
                <w:sz w:val="18"/>
                <w:lang w:val="en-US" w:eastAsia="zh-CN"/>
              </w:rPr>
              <w:drawing>
                <wp:inline distT="0" distB="0" distL="0" distR="0" wp14:anchorId="38F74EF2" wp14:editId="029C7255">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4697">
              <w:rPr>
                <w:rFonts w:ascii="Arial" w:eastAsia="等线" w:hAnsi="Arial" w:cs="Arial"/>
                <w:sz w:val="18"/>
              </w:rPr>
              <w:t xml:space="preserve"> the carrier frequency in the victim (lower) band and </w:t>
            </w:r>
            <w:r w:rsidRPr="00514697">
              <w:rPr>
                <w:rFonts w:ascii="Arial" w:eastAsia="等线" w:hAnsi="Arial" w:cs="Arial"/>
                <w:noProof/>
                <w:position w:val="-12"/>
                <w:sz w:val="18"/>
                <w:lang w:val="en-US" w:eastAsia="zh-CN"/>
              </w:rPr>
              <w:drawing>
                <wp:inline distT="0" distB="0" distL="0" distR="0" wp14:anchorId="46DAE73E" wp14:editId="56E6107D">
                  <wp:extent cx="571500" cy="238125"/>
                  <wp:effectExtent l="0" t="0" r="7620" b="5080"/>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4697">
              <w:rPr>
                <w:rFonts w:ascii="Arial" w:eastAsia="等线" w:hAnsi="Arial" w:cs="Arial"/>
                <w:sz w:val="18"/>
              </w:rPr>
              <w:t> the channel bandwidth configured in the higher band</w:t>
            </w:r>
            <w:r w:rsidRPr="00514697">
              <w:rPr>
                <w:rFonts w:ascii="Arial" w:eastAsia="等线" w:hAnsi="Arial"/>
                <w:snapToGrid w:val="0"/>
                <w:sz w:val="18"/>
                <w:lang w:eastAsia="ja-JP"/>
              </w:rPr>
              <w:t>.</w:t>
            </w:r>
          </w:p>
          <w:p w14:paraId="270B3036" w14:textId="77777777" w:rsidR="00514697" w:rsidRPr="00514697" w:rsidRDefault="00514697" w:rsidP="00514697">
            <w:pPr>
              <w:keepNext/>
              <w:keepLines/>
              <w:spacing w:after="0"/>
              <w:ind w:left="851" w:hanging="851"/>
              <w:rPr>
                <w:rFonts w:ascii="Arial" w:eastAsia="等线" w:hAnsi="Arial"/>
                <w:snapToGrid w:val="0"/>
                <w:sz w:val="18"/>
                <w:lang w:eastAsia="ja-JP"/>
              </w:rPr>
            </w:pPr>
            <w:r w:rsidRPr="00514697">
              <w:rPr>
                <w:rFonts w:ascii="Arial" w:eastAsia="等线" w:hAnsi="Arial" w:cs="Arial"/>
                <w:sz w:val="18"/>
              </w:rPr>
              <w:t xml:space="preserve">NOTE </w:t>
            </w:r>
            <w:r w:rsidRPr="00514697">
              <w:rPr>
                <w:rFonts w:ascii="Arial" w:eastAsia="宋体" w:hAnsi="Arial" w:cs="Arial" w:hint="eastAsia"/>
                <w:sz w:val="18"/>
                <w:lang w:val="en-US" w:eastAsia="zh-CN"/>
              </w:rPr>
              <w:t>8</w:t>
            </w:r>
            <w:r w:rsidRPr="00514697">
              <w:rPr>
                <w:rFonts w:ascii="Arial" w:eastAsia="等线" w:hAnsi="Arial" w:cs="Arial"/>
                <w:sz w:val="18"/>
              </w:rPr>
              <w:t>:</w:t>
            </w:r>
            <w:r w:rsidRPr="00514697">
              <w:rPr>
                <w:rFonts w:ascii="Arial" w:eastAsia="等线" w:hAnsi="Arial" w:cs="Arial"/>
                <w:sz w:val="18"/>
              </w:rPr>
              <w:tab/>
              <w:t xml:space="preserve">The requirements should be verified for UL </w:t>
            </w:r>
            <w:r w:rsidRPr="00514697">
              <w:rPr>
                <w:rFonts w:ascii="Arial" w:eastAsia="等线" w:hAnsi="Arial" w:cs="Arial" w:hint="eastAsia"/>
                <w:sz w:val="18"/>
                <w:lang w:val="en-US" w:eastAsia="zh-CN"/>
              </w:rPr>
              <w:t>NR-</w:t>
            </w:r>
            <w:r w:rsidRPr="00514697">
              <w:rPr>
                <w:rFonts w:ascii="Arial" w:eastAsia="等线" w:hAnsi="Arial" w:cs="Arial"/>
                <w:sz w:val="18"/>
              </w:rPr>
              <w:t>ARFCN of the aggressor (higher) band (superscript HB)</w:t>
            </w:r>
            <w:r w:rsidRPr="00514697">
              <w:rPr>
                <w:rFonts w:ascii="Arial" w:eastAsia="等线" w:hAnsi="Arial"/>
                <w:sz w:val="18"/>
                <w:lang w:eastAsia="ja-JP"/>
              </w:rPr>
              <w:t xml:space="preserve"> such that </w:t>
            </w:r>
            <w:r w:rsidRPr="00514697">
              <w:rPr>
                <w:rFonts w:eastAsia="宋体"/>
                <w:snapToGrid w:val="0"/>
                <w:position w:val="-12"/>
                <w:lang w:eastAsia="ja-JP"/>
              </w:rPr>
              <w:object w:dxaOrig="1507" w:dyaOrig="312" w14:anchorId="1634FA70">
                <v:shape id="_x0000_i1037" type="#_x0000_t75" style="width:74.45pt;height:15.65pt" o:ole="">
                  <v:imagedata r:id="rId42" o:title=""/>
                </v:shape>
                <o:OLEObject Type="Embed" ProgID="Equation.3" ShapeID="_x0000_i1037" DrawAspect="Content" ObjectID="_1745690411" r:id="rId43"/>
              </w:object>
            </w:r>
            <w:r w:rsidRPr="00514697">
              <w:rPr>
                <w:rFonts w:ascii="Arial" w:eastAsia="等线" w:hAnsi="Arial"/>
                <w:snapToGrid w:val="0"/>
                <w:sz w:val="18"/>
                <w:lang w:eastAsia="ja-JP"/>
              </w:rPr>
              <w:t xml:space="preserve">  </w:t>
            </w:r>
            <w:r w:rsidRPr="00514697">
              <w:rPr>
                <w:rFonts w:ascii="Arial" w:eastAsia="等线" w:hAnsi="Arial" w:cs="Arial"/>
                <w:sz w:val="18"/>
              </w:rPr>
              <w:t>in MHz a</w:t>
            </w:r>
            <w:r w:rsidRPr="00514697">
              <w:rPr>
                <w:rFonts w:ascii="Arial" w:eastAsia="等线" w:hAnsi="Arial" w:cs="Arial"/>
                <w:sz w:val="18"/>
                <w:lang w:eastAsia="zh-CN"/>
              </w:rPr>
              <w:t xml:space="preserve">nd </w:t>
            </w:r>
            <w:r w:rsidRPr="00514697">
              <w:rPr>
                <w:rFonts w:ascii="Arial" w:eastAsia="等线" w:hAnsi="Arial" w:cs="Arial"/>
                <w:position w:val="-14"/>
                <w:sz w:val="18"/>
                <w:lang w:eastAsia="zh-CN"/>
              </w:rPr>
              <w:object w:dxaOrig="4079" w:dyaOrig="216" w14:anchorId="09785450">
                <v:shape id="_x0000_i1038" type="#_x0000_t75" style="width:204.75pt;height:10.8pt" o:ole="">
                  <v:imagedata r:id="rId18" o:title=""/>
                </v:shape>
                <o:OLEObject Type="Embed" ProgID="Equation.DSMT4" ShapeID="_x0000_i1038" DrawAspect="Content" ObjectID="_1745690412" r:id="rId44"/>
              </w:object>
            </w:r>
            <w:r w:rsidRPr="00514697">
              <w:rPr>
                <w:rFonts w:ascii="Arial" w:eastAsia="等线" w:hAnsi="Arial" w:cs="Arial"/>
                <w:position w:val="-14"/>
                <w:sz w:val="18"/>
                <w:lang w:eastAsia="zh-CN"/>
              </w:rPr>
              <w:t xml:space="preserve"> </w:t>
            </w:r>
            <w:r w:rsidRPr="00514697">
              <w:rPr>
                <w:rFonts w:ascii="Arial" w:eastAsia="等线" w:hAnsi="Arial" w:cs="Arial"/>
                <w:sz w:val="18"/>
              </w:rPr>
              <w:t xml:space="preserve">with </w:t>
            </w:r>
            <w:r w:rsidRPr="00514697">
              <w:rPr>
                <w:rFonts w:ascii="Arial" w:eastAsia="等线" w:hAnsi="Arial" w:cs="Arial"/>
                <w:noProof/>
                <w:position w:val="-10"/>
                <w:sz w:val="18"/>
                <w:lang w:val="en-US" w:eastAsia="zh-CN"/>
              </w:rPr>
              <w:drawing>
                <wp:inline distT="0" distB="0" distL="0" distR="0" wp14:anchorId="53136985" wp14:editId="2AC3F28D">
                  <wp:extent cx="266700" cy="228600"/>
                  <wp:effectExtent l="0" t="0" r="0" b="0"/>
                  <wp:docPr id="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4697">
              <w:rPr>
                <w:rFonts w:ascii="Arial" w:eastAsia="等线" w:hAnsi="Arial" w:cs="Arial"/>
                <w:sz w:val="18"/>
              </w:rPr>
              <w:t xml:space="preserve"> the carrier frequency in the victim (lower) band and </w:t>
            </w:r>
            <w:r w:rsidRPr="00514697">
              <w:rPr>
                <w:rFonts w:ascii="Arial" w:eastAsia="等线" w:hAnsi="Arial" w:cs="Arial"/>
                <w:noProof/>
                <w:position w:val="-12"/>
                <w:sz w:val="18"/>
                <w:lang w:val="en-US" w:eastAsia="zh-CN"/>
              </w:rPr>
              <w:drawing>
                <wp:inline distT="0" distB="0" distL="0" distR="0" wp14:anchorId="3A3CDFE4" wp14:editId="4C661168">
                  <wp:extent cx="571500" cy="238125"/>
                  <wp:effectExtent l="0" t="0" r="7620" b="5080"/>
                  <wp:docPr id="1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4697">
              <w:rPr>
                <w:rFonts w:ascii="Arial" w:eastAsia="等线" w:hAnsi="Arial" w:cs="Arial"/>
                <w:sz w:val="18"/>
              </w:rPr>
              <w:t> the channel bandwidth configured in the higher band</w:t>
            </w:r>
            <w:r w:rsidRPr="00514697">
              <w:rPr>
                <w:rFonts w:ascii="Arial" w:eastAsia="等线" w:hAnsi="Arial"/>
                <w:snapToGrid w:val="0"/>
                <w:sz w:val="18"/>
                <w:lang w:eastAsia="ja-JP"/>
              </w:rPr>
              <w:t>.</w:t>
            </w:r>
            <w:bookmarkEnd w:id="8"/>
          </w:p>
          <w:p w14:paraId="7345437B" w14:textId="77777777" w:rsidR="00514697" w:rsidRPr="00514697" w:rsidRDefault="00514697" w:rsidP="00514697">
            <w:pPr>
              <w:keepNext/>
              <w:keepLines/>
              <w:spacing w:after="0"/>
              <w:ind w:left="851" w:hanging="851"/>
              <w:rPr>
                <w:rFonts w:ascii="Arial" w:eastAsia="等线" w:hAnsi="Arial" w:cs="Arial"/>
                <w:bCs/>
                <w:sz w:val="18"/>
                <w:szCs w:val="18"/>
                <w:lang w:eastAsia="zh-CN"/>
              </w:rPr>
            </w:pPr>
            <w:r w:rsidRPr="00514697">
              <w:rPr>
                <w:rFonts w:ascii="Arial" w:eastAsia="等线" w:hAnsi="Arial" w:cs="Arial"/>
                <w:sz w:val="18"/>
              </w:rPr>
              <w:t>NOTE 9:</w:t>
            </w:r>
            <w:r w:rsidRPr="00514697">
              <w:rPr>
                <w:rFonts w:ascii="Arial" w:eastAsia="等线" w:hAnsi="Arial" w:cs="Arial"/>
                <w:sz w:val="18"/>
              </w:rPr>
              <w:tab/>
            </w:r>
            <w:r w:rsidRPr="00514697">
              <w:rPr>
                <w:rFonts w:ascii="Arial" w:eastAsia="等线" w:hAnsi="Arial"/>
                <w:sz w:val="18"/>
                <w:lang w:eastAsia="ja-JP"/>
              </w:rPr>
              <w:t xml:space="preserve">The requirements should be verified for </w:t>
            </w:r>
            <w:r w:rsidRPr="00514697">
              <w:rPr>
                <w:rFonts w:ascii="Arial" w:eastAsia="等线" w:hAnsi="Arial"/>
                <w:sz w:val="18"/>
              </w:rPr>
              <w:t>DL</w:t>
            </w:r>
            <w:r w:rsidRPr="00514697">
              <w:rPr>
                <w:rFonts w:ascii="Arial" w:eastAsia="等线" w:hAnsi="Arial"/>
                <w:sz w:val="18"/>
                <w:lang w:eastAsia="ja-JP"/>
              </w:rPr>
              <w:t xml:space="preserve"> NR-ARFCN of the </w:t>
            </w:r>
            <w:r w:rsidRPr="00514697">
              <w:rPr>
                <w:rFonts w:ascii="Arial" w:eastAsia="等线" w:hAnsi="Arial"/>
                <w:sz w:val="18"/>
              </w:rPr>
              <w:t xml:space="preserve">victim </w:t>
            </w:r>
            <w:r w:rsidRPr="00514697">
              <w:rPr>
                <w:rFonts w:ascii="Arial" w:eastAsia="等线" w:hAnsi="Arial"/>
                <w:sz w:val="18"/>
                <w:lang w:eastAsia="ja-JP"/>
              </w:rPr>
              <w:t xml:space="preserve">(higher) band (superscript HB) such that </w:t>
            </w:r>
            <m:oMath>
              <m:sSubSup>
                <m:sSubSupPr>
                  <m:ctrlPr>
                    <w:rPr>
                      <w:rFonts w:ascii="Cambria Math" w:eastAsia="宋体" w:hAnsi="Cambria Math"/>
                      <w:i/>
                      <w:snapToGrid w:val="0"/>
                      <w:lang w:eastAsia="ja-JP"/>
                    </w:rPr>
                  </m:ctrlPr>
                </m:sSubSupPr>
                <m:e>
                  <m:r>
                    <w:rPr>
                      <w:rFonts w:ascii="Cambria Math" w:eastAsia="宋体"/>
                      <w:snapToGrid w:val="0"/>
                      <w:lang w:eastAsia="ja-JP"/>
                    </w:rPr>
                    <m:t>f</m:t>
                  </m:r>
                </m:e>
                <m:sub>
                  <m:r>
                    <w:rPr>
                      <w:rFonts w:ascii="Cambria Math" w:eastAsia="宋体"/>
                      <w:snapToGrid w:val="0"/>
                      <w:lang w:eastAsia="ja-JP"/>
                    </w:rPr>
                    <m:t>DL</m:t>
                  </m:r>
                </m:sub>
                <m:sup>
                  <m:r>
                    <w:rPr>
                      <w:rFonts w:ascii="Cambria Math" w:eastAsia="宋体"/>
                      <w:snapToGrid w:val="0"/>
                      <w:lang w:eastAsia="ja-JP"/>
                    </w:rPr>
                    <m:t>HB</m:t>
                  </m:r>
                </m:sup>
              </m:sSubSup>
              <m:r>
                <w:rPr>
                  <w:rFonts w:ascii="Cambria Math" w:eastAsia="宋体"/>
                  <w:snapToGrid w:val="0"/>
                  <w:lang w:eastAsia="ja-JP"/>
                </w:rPr>
                <m:t>=</m:t>
              </m:r>
              <m:d>
                <m:dPr>
                  <m:begChr m:val="⌊"/>
                  <m:endChr m:val="⌋"/>
                  <m:ctrlPr>
                    <w:rPr>
                      <w:rFonts w:ascii="Cambria Math" w:eastAsia="宋体" w:hAnsi="Cambria Math"/>
                      <w:i/>
                      <w:snapToGrid w:val="0"/>
                      <w:lang w:eastAsia="ja-JP"/>
                    </w:rPr>
                  </m:ctrlPr>
                </m:dPr>
                <m:e>
                  <m:sSubSup>
                    <m:sSubSupPr>
                      <m:ctrlPr>
                        <w:rPr>
                          <w:rFonts w:ascii="Cambria Math" w:eastAsia="宋体" w:hAnsi="Cambria Math"/>
                          <w:i/>
                          <w:snapToGrid w:val="0"/>
                          <w:lang w:eastAsia="ja-JP"/>
                        </w:rPr>
                      </m:ctrlPr>
                    </m:sSubSupPr>
                    <m:e>
                      <m:r>
                        <w:rPr>
                          <w:rFonts w:ascii="Cambria Math" w:eastAsia="宋体"/>
                          <w:snapToGrid w:val="0"/>
                          <w:lang w:eastAsia="ja-JP"/>
                        </w:rPr>
                        <m:t>f</m:t>
                      </m:r>
                    </m:e>
                    <m:sub>
                      <m:r>
                        <w:rPr>
                          <w:rFonts w:ascii="Cambria Math" w:eastAsia="宋体"/>
                          <w:snapToGrid w:val="0"/>
                          <w:lang w:eastAsia="ja-JP"/>
                        </w:rPr>
                        <m:t>UL</m:t>
                      </m:r>
                    </m:sub>
                    <m:sup>
                      <m:r>
                        <w:rPr>
                          <w:rFonts w:ascii="Cambria Math" w:eastAsia="宋体"/>
                          <w:snapToGrid w:val="0"/>
                          <w:lang w:eastAsia="ja-JP"/>
                        </w:rPr>
                        <m:t>LB</m:t>
                      </m:r>
                    </m:sup>
                  </m:sSubSup>
                  <m:r>
                    <w:rPr>
                      <w:rFonts w:ascii="Cambria Math" w:eastAsia="宋体"/>
                      <w:snapToGrid w:val="0"/>
                      <w:lang w:eastAsia="ja-JP"/>
                    </w:rPr>
                    <m:t>/0.75</m:t>
                  </m:r>
                </m:e>
              </m:d>
            </m:oMath>
            <w:r w:rsidRPr="00514697">
              <w:rPr>
                <w:rFonts w:ascii="Arial" w:eastAsia="等线" w:hAnsi="Arial"/>
                <w:snapToGrid w:val="0"/>
                <w:sz w:val="18"/>
                <w:lang w:eastAsia="ja-JP"/>
              </w:rPr>
              <w:t xml:space="preserve"> with </w:t>
            </w:r>
            <m:oMath>
              <m:sSubSup>
                <m:sSubSupPr>
                  <m:ctrlPr>
                    <w:rPr>
                      <w:rFonts w:ascii="Cambria Math" w:eastAsia="宋体" w:hAnsi="Cambria Math"/>
                      <w:i/>
                      <w:snapToGrid w:val="0"/>
                      <w:lang w:eastAsia="ja-JP"/>
                    </w:rPr>
                  </m:ctrlPr>
                </m:sSubSupPr>
                <m:e>
                  <m:r>
                    <w:rPr>
                      <w:rFonts w:ascii="Cambria Math" w:eastAsia="宋体"/>
                      <w:snapToGrid w:val="0"/>
                      <w:lang w:eastAsia="ja-JP"/>
                    </w:rPr>
                    <m:t>f</m:t>
                  </m:r>
                </m:e>
                <m:sub>
                  <m:r>
                    <w:rPr>
                      <w:rFonts w:ascii="Cambria Math" w:eastAsia="宋体"/>
                      <w:snapToGrid w:val="0"/>
                      <w:lang w:eastAsia="ja-JP"/>
                    </w:rPr>
                    <m:t>DL</m:t>
                  </m:r>
                </m:sub>
                <m:sup>
                  <m:r>
                    <w:rPr>
                      <w:rFonts w:ascii="Cambria Math" w:eastAsia="宋体"/>
                      <w:snapToGrid w:val="0"/>
                      <w:lang w:eastAsia="ja-JP"/>
                    </w:rPr>
                    <m:t>HB</m:t>
                  </m:r>
                </m:sup>
              </m:sSubSup>
            </m:oMath>
            <w:r w:rsidRPr="00514697">
              <w:rPr>
                <w:rFonts w:ascii="Arial" w:eastAsia="等线" w:hAnsi="Arial"/>
                <w:snapToGrid w:val="0"/>
                <w:sz w:val="18"/>
                <w:lang w:eastAsia="ja-JP"/>
              </w:rPr>
              <w:t xml:space="preserve"> the DL carrier frequency </w:t>
            </w:r>
            <w:r w:rsidRPr="00514697">
              <w:rPr>
                <w:rFonts w:ascii="Arial" w:eastAsia="等线" w:hAnsi="Arial"/>
                <w:sz w:val="18"/>
              </w:rPr>
              <w:t>in</w:t>
            </w:r>
            <w:r w:rsidRPr="00514697">
              <w:rPr>
                <w:rFonts w:ascii="Arial" w:eastAsia="等线" w:hAnsi="Arial"/>
                <w:snapToGrid w:val="0"/>
                <w:sz w:val="18"/>
                <w:lang w:eastAsia="ja-JP"/>
              </w:rPr>
              <w:t xml:space="preserve"> the higher band and </w:t>
            </w:r>
            <m:oMath>
              <m:sSubSup>
                <m:sSubSupPr>
                  <m:ctrlPr>
                    <w:rPr>
                      <w:rFonts w:ascii="Cambria Math" w:eastAsia="等线" w:hAnsi="Cambria Math"/>
                      <w:sz w:val="24"/>
                      <w:szCs w:val="24"/>
                    </w:rPr>
                  </m:ctrlPr>
                </m:sSubSupPr>
                <m:e>
                  <m:r>
                    <w:rPr>
                      <w:rFonts w:ascii="Cambria Math" w:eastAsia="等线" w:hAnsi="Cambria Math"/>
                      <w:sz w:val="18"/>
                    </w:rPr>
                    <m:t>f</m:t>
                  </m:r>
                </m:e>
                <m:sub>
                  <m:r>
                    <w:rPr>
                      <w:rFonts w:ascii="Cambria Math" w:eastAsia="等线" w:hAnsi="Cambria Math"/>
                      <w:sz w:val="18"/>
                    </w:rPr>
                    <m:t>UL</m:t>
                  </m:r>
                </m:sub>
                <m:sup>
                  <m:r>
                    <w:rPr>
                      <w:rFonts w:ascii="Cambria Math" w:eastAsia="等线" w:hAnsi="Cambria Math"/>
                      <w:sz w:val="18"/>
                    </w:rPr>
                    <m:t>LB</m:t>
                  </m:r>
                </m:sup>
              </m:sSubSup>
            </m:oMath>
            <w:r w:rsidRPr="00514697">
              <w:rPr>
                <w:rFonts w:ascii="Arial" w:eastAsia="等线" w:hAnsi="Arial"/>
                <w:snapToGrid w:val="0"/>
                <w:sz w:val="18"/>
                <w:lang w:eastAsia="ja-JP"/>
              </w:rPr>
              <w:t xml:space="preserve"> the UL carrier frequency in the lower band, both in MHz.</w:t>
            </w:r>
          </w:p>
        </w:tc>
      </w:tr>
    </w:tbl>
    <w:p w14:paraId="09B4BF01" w14:textId="583D07CE" w:rsidR="0088507E" w:rsidRPr="00514697" w:rsidRDefault="0088507E" w:rsidP="0088507E">
      <w:pPr>
        <w:pStyle w:val="TH"/>
      </w:pPr>
    </w:p>
    <w:p w14:paraId="30EF1B3F" w14:textId="77777777" w:rsidR="00026170" w:rsidRPr="0088507E" w:rsidRDefault="00026170">
      <w:pPr>
        <w:rPr>
          <w:b/>
          <w:noProof/>
          <w:color w:val="FF0000"/>
          <w:lang w:eastAsia="zh-CN"/>
        </w:rPr>
      </w:pPr>
    </w:p>
    <w:p w14:paraId="11D88164" w14:textId="77777777" w:rsidR="005A5878" w:rsidRPr="000B46FE" w:rsidRDefault="005A5878">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372A70" w14:textId="77777777" w:rsidR="002C394B" w:rsidRDefault="002C394B">
      <w:r>
        <w:separator/>
      </w:r>
    </w:p>
  </w:endnote>
  <w:endnote w:type="continuationSeparator" w:id="0">
    <w:p w14:paraId="401CFFF1" w14:textId="77777777" w:rsidR="002C394B" w:rsidRDefault="002C3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88344A" w14:textId="77777777" w:rsidR="002C394B" w:rsidRDefault="002C394B">
      <w:r>
        <w:separator/>
      </w:r>
    </w:p>
  </w:footnote>
  <w:footnote w:type="continuationSeparator" w:id="0">
    <w:p w14:paraId="508A3AF6" w14:textId="77777777" w:rsidR="002C394B" w:rsidRDefault="002C39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D1493" w:rsidRDefault="00BD1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D1493" w:rsidRDefault="00BD149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D1493" w:rsidRDefault="00BD149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D1493" w:rsidRDefault="00BD149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3"/>
  </w:num>
  <w:num w:numId="3">
    <w:abstractNumId w:val="3"/>
  </w:num>
  <w:num w:numId="4">
    <w:abstractNumId w:val="15"/>
  </w:num>
  <w:num w:numId="5">
    <w:abstractNumId w:val="11"/>
  </w:num>
  <w:num w:numId="6">
    <w:abstractNumId w:val="22"/>
  </w:num>
  <w:num w:numId="7">
    <w:abstractNumId w:val="24"/>
  </w:num>
  <w:num w:numId="8">
    <w:abstractNumId w:val="13"/>
  </w:num>
  <w:num w:numId="9">
    <w:abstractNumId w:val="25"/>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1"/>
  </w:num>
  <w:num w:numId="17">
    <w:abstractNumId w:val="6"/>
  </w:num>
  <w:num w:numId="18">
    <w:abstractNumId w:val="2"/>
  </w:num>
  <w:num w:numId="19">
    <w:abstractNumId w:val="20"/>
  </w:num>
  <w:num w:numId="20">
    <w:abstractNumId w:val="16"/>
  </w:num>
  <w:num w:numId="21">
    <w:abstractNumId w:val="5"/>
  </w:num>
  <w:num w:numId="22">
    <w:abstractNumId w:val="19"/>
  </w:num>
  <w:num w:numId="23">
    <w:abstractNumId w:val="17"/>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8"/>
  </w:num>
  <w:num w:numId="3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E46"/>
    <w:rsid w:val="00022E4A"/>
    <w:rsid w:val="00026170"/>
    <w:rsid w:val="00034BFE"/>
    <w:rsid w:val="00041232"/>
    <w:rsid w:val="00057425"/>
    <w:rsid w:val="000A6394"/>
    <w:rsid w:val="000B46FE"/>
    <w:rsid w:val="000B7FED"/>
    <w:rsid w:val="000C038A"/>
    <w:rsid w:val="000C6598"/>
    <w:rsid w:val="000D44B3"/>
    <w:rsid w:val="00135F8C"/>
    <w:rsid w:val="00145D43"/>
    <w:rsid w:val="00177C8C"/>
    <w:rsid w:val="00192C46"/>
    <w:rsid w:val="001A08B3"/>
    <w:rsid w:val="001A7B60"/>
    <w:rsid w:val="001B52F0"/>
    <w:rsid w:val="001B7A65"/>
    <w:rsid w:val="001E41F3"/>
    <w:rsid w:val="00231D9E"/>
    <w:rsid w:val="002500C3"/>
    <w:rsid w:val="0026004D"/>
    <w:rsid w:val="002640DD"/>
    <w:rsid w:val="00275D12"/>
    <w:rsid w:val="00284FEB"/>
    <w:rsid w:val="002860C4"/>
    <w:rsid w:val="002B5741"/>
    <w:rsid w:val="002C394B"/>
    <w:rsid w:val="002D2B6D"/>
    <w:rsid w:val="002E32B8"/>
    <w:rsid w:val="002E472E"/>
    <w:rsid w:val="00305409"/>
    <w:rsid w:val="00313B8C"/>
    <w:rsid w:val="00324D3B"/>
    <w:rsid w:val="003609EF"/>
    <w:rsid w:val="0036231A"/>
    <w:rsid w:val="00374DD4"/>
    <w:rsid w:val="003E1A36"/>
    <w:rsid w:val="00410371"/>
    <w:rsid w:val="004242F1"/>
    <w:rsid w:val="00440D3F"/>
    <w:rsid w:val="00486DE2"/>
    <w:rsid w:val="004B75B7"/>
    <w:rsid w:val="004C39E6"/>
    <w:rsid w:val="004D14A4"/>
    <w:rsid w:val="004F3784"/>
    <w:rsid w:val="00505048"/>
    <w:rsid w:val="005117A5"/>
    <w:rsid w:val="005141D9"/>
    <w:rsid w:val="00514697"/>
    <w:rsid w:val="0051580D"/>
    <w:rsid w:val="00547111"/>
    <w:rsid w:val="0054790A"/>
    <w:rsid w:val="00580867"/>
    <w:rsid w:val="00582CBD"/>
    <w:rsid w:val="00592D74"/>
    <w:rsid w:val="005A5878"/>
    <w:rsid w:val="005D2D46"/>
    <w:rsid w:val="005E2C44"/>
    <w:rsid w:val="00607E8E"/>
    <w:rsid w:val="00621188"/>
    <w:rsid w:val="006257ED"/>
    <w:rsid w:val="00650229"/>
    <w:rsid w:val="00653DE4"/>
    <w:rsid w:val="00665C47"/>
    <w:rsid w:val="00685967"/>
    <w:rsid w:val="00695808"/>
    <w:rsid w:val="006B46FB"/>
    <w:rsid w:val="006C6D51"/>
    <w:rsid w:val="006E21FB"/>
    <w:rsid w:val="00732A83"/>
    <w:rsid w:val="00792342"/>
    <w:rsid w:val="007977A8"/>
    <w:rsid w:val="007B25B5"/>
    <w:rsid w:val="007B4D15"/>
    <w:rsid w:val="007B512A"/>
    <w:rsid w:val="007C2097"/>
    <w:rsid w:val="007D6A07"/>
    <w:rsid w:val="007F7259"/>
    <w:rsid w:val="008040A8"/>
    <w:rsid w:val="00804A3F"/>
    <w:rsid w:val="00804BD0"/>
    <w:rsid w:val="00807B59"/>
    <w:rsid w:val="00807D30"/>
    <w:rsid w:val="00813605"/>
    <w:rsid w:val="008205BC"/>
    <w:rsid w:val="008279FA"/>
    <w:rsid w:val="00831A75"/>
    <w:rsid w:val="00835295"/>
    <w:rsid w:val="008626E7"/>
    <w:rsid w:val="00870EE7"/>
    <w:rsid w:val="0088507E"/>
    <w:rsid w:val="008863B9"/>
    <w:rsid w:val="008A45A6"/>
    <w:rsid w:val="008D3CCC"/>
    <w:rsid w:val="008E69A4"/>
    <w:rsid w:val="008F3789"/>
    <w:rsid w:val="008F5FE2"/>
    <w:rsid w:val="008F686C"/>
    <w:rsid w:val="009148DE"/>
    <w:rsid w:val="009200E0"/>
    <w:rsid w:val="0092655F"/>
    <w:rsid w:val="00941E30"/>
    <w:rsid w:val="00947D12"/>
    <w:rsid w:val="00966732"/>
    <w:rsid w:val="009777D9"/>
    <w:rsid w:val="009878A4"/>
    <w:rsid w:val="00991B88"/>
    <w:rsid w:val="009A373A"/>
    <w:rsid w:val="009A547C"/>
    <w:rsid w:val="009A5753"/>
    <w:rsid w:val="009A579D"/>
    <w:rsid w:val="009A68AB"/>
    <w:rsid w:val="009E3297"/>
    <w:rsid w:val="009E6B51"/>
    <w:rsid w:val="009F734F"/>
    <w:rsid w:val="00A246B6"/>
    <w:rsid w:val="00A47E70"/>
    <w:rsid w:val="00A50CF0"/>
    <w:rsid w:val="00A7671C"/>
    <w:rsid w:val="00AA2CBC"/>
    <w:rsid w:val="00AC5820"/>
    <w:rsid w:val="00AD1CD8"/>
    <w:rsid w:val="00B076DB"/>
    <w:rsid w:val="00B14F62"/>
    <w:rsid w:val="00B21ECA"/>
    <w:rsid w:val="00B258BB"/>
    <w:rsid w:val="00B46AB0"/>
    <w:rsid w:val="00B67B97"/>
    <w:rsid w:val="00B968C8"/>
    <w:rsid w:val="00BA3EC5"/>
    <w:rsid w:val="00BA51D9"/>
    <w:rsid w:val="00BB5DFC"/>
    <w:rsid w:val="00BD1493"/>
    <w:rsid w:val="00BD279D"/>
    <w:rsid w:val="00BD6BB8"/>
    <w:rsid w:val="00C66BA2"/>
    <w:rsid w:val="00C870F6"/>
    <w:rsid w:val="00C87EA3"/>
    <w:rsid w:val="00C95985"/>
    <w:rsid w:val="00CC5026"/>
    <w:rsid w:val="00CC68D0"/>
    <w:rsid w:val="00D03F9A"/>
    <w:rsid w:val="00D06D51"/>
    <w:rsid w:val="00D1074E"/>
    <w:rsid w:val="00D12F75"/>
    <w:rsid w:val="00D24991"/>
    <w:rsid w:val="00D46934"/>
    <w:rsid w:val="00D50255"/>
    <w:rsid w:val="00D66520"/>
    <w:rsid w:val="00D84AE9"/>
    <w:rsid w:val="00D86F0A"/>
    <w:rsid w:val="00DC41D3"/>
    <w:rsid w:val="00DE34CF"/>
    <w:rsid w:val="00DF3DBF"/>
    <w:rsid w:val="00E13F3D"/>
    <w:rsid w:val="00E15498"/>
    <w:rsid w:val="00E17D31"/>
    <w:rsid w:val="00E34898"/>
    <w:rsid w:val="00E646C8"/>
    <w:rsid w:val="00E86063"/>
    <w:rsid w:val="00EB09B7"/>
    <w:rsid w:val="00EB5A1F"/>
    <w:rsid w:val="00EE7D7C"/>
    <w:rsid w:val="00F16F25"/>
    <w:rsid w:val="00F25D98"/>
    <w:rsid w:val="00F300FB"/>
    <w:rsid w:val="00F30BBB"/>
    <w:rsid w:val="00F77225"/>
    <w:rsid w:val="00F81007"/>
    <w:rsid w:val="00F91346"/>
    <w:rsid w:val="00FB6386"/>
    <w:rsid w:val="00FD70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uiPriority w:val="99"/>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uiPriority w:val="99"/>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4">
    <w:name w:val="无列表1"/>
    <w:next w:val="a4"/>
    <w:uiPriority w:val="99"/>
    <w:semiHidden/>
    <w:unhideWhenUsed/>
    <w:rsid w:val="00F81007"/>
  </w:style>
  <w:style w:type="paragraph" w:customStyle="1" w:styleId="TAJ">
    <w:name w:val="TAJ"/>
    <w:basedOn w:val="TH"/>
    <w:qFormat/>
    <w:rsid w:val="00F81007"/>
  </w:style>
  <w:style w:type="paragraph" w:customStyle="1" w:styleId="Guidance">
    <w:name w:val="Guidance"/>
    <w:basedOn w:val="a1"/>
    <w:link w:val="GuidanceChar"/>
    <w:qFormat/>
    <w:rsid w:val="00F81007"/>
    <w:rPr>
      <w:i/>
      <w:color w:val="0000FF"/>
    </w:rPr>
  </w:style>
  <w:style w:type="character" w:customStyle="1" w:styleId="Char5">
    <w:name w:val="批注框文本 Char"/>
    <w:link w:val="af0"/>
    <w:qFormat/>
    <w:rsid w:val="00F81007"/>
    <w:rPr>
      <w:rFonts w:ascii="Tahoma" w:hAnsi="Tahoma" w:cs="Tahoma"/>
      <w:sz w:val="16"/>
      <w:szCs w:val="16"/>
      <w:lang w:val="en-GB" w:eastAsia="en-US"/>
    </w:rPr>
  </w:style>
  <w:style w:type="table" w:styleId="af3">
    <w:name w:val="Table Grid"/>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F81007"/>
    <w:rPr>
      <w:rFonts w:ascii="Times New Roman" w:hAnsi="Times New Roman"/>
      <w:sz w:val="16"/>
      <w:lang w:val="en-GB" w:eastAsia="en-US"/>
    </w:rPr>
  </w:style>
  <w:style w:type="character" w:customStyle="1" w:styleId="Char4">
    <w:name w:val="批注文字 Char"/>
    <w:basedOn w:val="a2"/>
    <w:link w:val="ae"/>
    <w:uiPriority w:val="99"/>
    <w:qFormat/>
    <w:rsid w:val="00F81007"/>
    <w:rPr>
      <w:rFonts w:ascii="Times New Roman" w:hAnsi="Times New Roman"/>
      <w:lang w:val="en-GB" w:eastAsia="en-US"/>
    </w:rPr>
  </w:style>
  <w:style w:type="character" w:customStyle="1" w:styleId="Char6">
    <w:name w:val="批注主题 Char"/>
    <w:basedOn w:val="Char4"/>
    <w:link w:val="af1"/>
    <w:qFormat/>
    <w:rsid w:val="00F81007"/>
    <w:rPr>
      <w:rFonts w:ascii="Times New Roman" w:hAnsi="Times New Roman"/>
      <w:b/>
      <w:bCs/>
      <w:lang w:val="en-GB" w:eastAsia="en-US"/>
    </w:rPr>
  </w:style>
  <w:style w:type="character" w:customStyle="1" w:styleId="Char7">
    <w:name w:val="文档结构图 Char"/>
    <w:basedOn w:val="a2"/>
    <w:link w:val="af2"/>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4">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5"/>
    <w:qFormat/>
    <w:rsid w:val="00F81007"/>
    <w:pPr>
      <w:keepNext/>
      <w:keepLines/>
      <w:snapToGrid w:val="0"/>
      <w:spacing w:after="180"/>
      <w:ind w:left="0"/>
      <w:jc w:val="center"/>
    </w:pPr>
    <w:rPr>
      <w:kern w:val="2"/>
    </w:rPr>
  </w:style>
  <w:style w:type="paragraph" w:styleId="af5">
    <w:name w:val="Body Text Indent"/>
    <w:basedOn w:val="a1"/>
    <w:link w:val="Char8"/>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6">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1"/>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4"/>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F81007"/>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8">
    <w:name w:val="Normal (Web)"/>
    <w:basedOn w:val="a1"/>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81007"/>
  </w:style>
  <w:style w:type="numbering" w:customStyle="1" w:styleId="NoList3">
    <w:name w:val="No List3"/>
    <w:next w:val="a4"/>
    <w:uiPriority w:val="99"/>
    <w:semiHidden/>
    <w:unhideWhenUsed/>
    <w:rsid w:val="00F81007"/>
  </w:style>
  <w:style w:type="numbering" w:customStyle="1" w:styleId="NoList4">
    <w:name w:val="No List4"/>
    <w:next w:val="a4"/>
    <w:uiPriority w:val="99"/>
    <w:semiHidden/>
    <w:unhideWhenUsed/>
    <w:rsid w:val="00F81007"/>
  </w:style>
  <w:style w:type="table" w:customStyle="1" w:styleId="TableGrid1">
    <w:name w:val="Table Grid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qFormat/>
    <w:rsid w:val="00F81007"/>
    <w:rPr>
      <w:rFonts w:ascii="Arial" w:hAnsi="Arial"/>
      <w:b/>
      <w:i/>
      <w:noProof/>
      <w:sz w:val="18"/>
      <w:lang w:val="en-GB" w:eastAsia="en-US"/>
    </w:rPr>
  </w:style>
  <w:style w:type="numbering" w:customStyle="1" w:styleId="NoList5">
    <w:name w:val="No List5"/>
    <w:next w:val="a4"/>
    <w:uiPriority w:val="99"/>
    <w:semiHidden/>
    <w:unhideWhenUsed/>
    <w:rsid w:val="00F81007"/>
  </w:style>
  <w:style w:type="character" w:customStyle="1" w:styleId="7Char">
    <w:name w:val="标题 7 Char"/>
    <w:link w:val="7"/>
    <w:uiPriority w:val="99"/>
    <w:qFormat/>
    <w:rsid w:val="00F81007"/>
    <w:rPr>
      <w:rFonts w:ascii="Arial" w:hAnsi="Arial"/>
      <w:lang w:val="en-GB" w:eastAsia="en-US"/>
    </w:rPr>
  </w:style>
  <w:style w:type="character" w:customStyle="1" w:styleId="8Char">
    <w:name w:val="标题 8 Char"/>
    <w:link w:val="8"/>
    <w:uiPriority w:val="99"/>
    <w:qFormat/>
    <w:rsid w:val="00F81007"/>
    <w:rPr>
      <w:rFonts w:ascii="Arial" w:hAnsi="Arial"/>
      <w:sz w:val="36"/>
      <w:lang w:val="en-GB" w:eastAsia="en-US"/>
    </w:rPr>
  </w:style>
  <w:style w:type="character" w:customStyle="1" w:styleId="9Char">
    <w:name w:val="标题 9 Char"/>
    <w:link w:val="9"/>
    <w:uiPriority w:val="99"/>
    <w:qFormat/>
    <w:rsid w:val="00F81007"/>
    <w:rPr>
      <w:rFonts w:ascii="Arial" w:hAnsi="Arial"/>
      <w:sz w:val="36"/>
      <w:lang w:val="en-GB" w:eastAsia="en-US"/>
    </w:rPr>
  </w:style>
  <w:style w:type="table" w:customStyle="1" w:styleId="TableGrid2">
    <w:name w:val="Table Grid2"/>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81007"/>
  </w:style>
  <w:style w:type="numbering" w:customStyle="1" w:styleId="NoList21">
    <w:name w:val="No List21"/>
    <w:next w:val="a4"/>
    <w:uiPriority w:val="99"/>
    <w:semiHidden/>
    <w:unhideWhenUsed/>
    <w:rsid w:val="00F81007"/>
  </w:style>
  <w:style w:type="numbering" w:customStyle="1" w:styleId="NoList31">
    <w:name w:val="No List31"/>
    <w:next w:val="a4"/>
    <w:uiPriority w:val="99"/>
    <w:semiHidden/>
    <w:unhideWhenUsed/>
    <w:rsid w:val="00F81007"/>
  </w:style>
  <w:style w:type="numbering" w:customStyle="1" w:styleId="NoList41">
    <w:name w:val="No List41"/>
    <w:next w:val="a4"/>
    <w:uiPriority w:val="99"/>
    <w:semiHidden/>
    <w:unhideWhenUsed/>
    <w:rsid w:val="00F81007"/>
  </w:style>
  <w:style w:type="table" w:customStyle="1" w:styleId="TableGrid11">
    <w:name w:val="Table Grid1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81007"/>
  </w:style>
  <w:style w:type="table" w:customStyle="1" w:styleId="TableGrid3">
    <w:name w:val="Table Grid3"/>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a">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1"/>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81007"/>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c">
    <w:name w:val="index heading"/>
    <w:basedOn w:val="a1"/>
    <w:next w:val="a1"/>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1"/>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F81007"/>
    <w:rPr>
      <w:rFonts w:ascii="Times New Roman" w:eastAsia="Malgun Gothic" w:hAnsi="Times New Roman"/>
      <w:i/>
      <w:lang w:val="en-GB" w:eastAsia="x-none"/>
    </w:rPr>
  </w:style>
  <w:style w:type="paragraph" w:styleId="34">
    <w:name w:val="Body Text 3"/>
    <w:basedOn w:val="a1"/>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F81007"/>
    <w:rPr>
      <w:rFonts w:ascii="Times New Roman" w:eastAsia="Osaka" w:hAnsi="Times New Roman"/>
      <w:color w:val="000000"/>
      <w:lang w:val="en-GB" w:eastAsia="x-none"/>
    </w:rPr>
  </w:style>
  <w:style w:type="character" w:styleId="afe">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5">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F81007"/>
    <w:rPr>
      <w:rFonts w:ascii="Times New Roman" w:eastAsia="MS Mincho" w:hAnsi="Times New Roman"/>
      <w:lang w:val="en-GB" w:eastAsia="en-GB"/>
    </w:rPr>
  </w:style>
  <w:style w:type="paragraph" w:styleId="aff0">
    <w:name w:val="Normal Indent"/>
    <w:basedOn w:val="a1"/>
    <w:link w:val="Chard"/>
    <w:qFormat/>
    <w:rsid w:val="00F81007"/>
    <w:pPr>
      <w:spacing w:after="0"/>
      <w:ind w:left="851"/>
    </w:pPr>
    <w:rPr>
      <w:rFonts w:eastAsia="MS Mincho"/>
      <w:lang w:val="it-IT" w:eastAsia="en-GB"/>
    </w:rPr>
  </w:style>
  <w:style w:type="paragraph" w:styleId="53">
    <w:name w:val="List Number 5"/>
    <w:basedOn w:val="a1"/>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1">
    <w:name w:val="Strong"/>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6">
    <w:name w:val="修订1"/>
    <w:hidden/>
    <w:semiHidden/>
    <w:qFormat/>
    <w:rsid w:val="00F81007"/>
    <w:rPr>
      <w:rFonts w:ascii="Times New Roman" w:eastAsia="Batang" w:hAnsi="Times New Roman"/>
      <w:lang w:val="en-GB" w:eastAsia="en-US"/>
    </w:rPr>
  </w:style>
  <w:style w:type="paragraph" w:styleId="aff2">
    <w:name w:val="endnote text"/>
    <w:basedOn w:val="a1"/>
    <w:link w:val="Chare"/>
    <w:uiPriority w:val="99"/>
    <w:qFormat/>
    <w:rsid w:val="00F81007"/>
    <w:pPr>
      <w:snapToGrid w:val="0"/>
    </w:pPr>
    <w:rPr>
      <w:rFonts w:eastAsia="宋体"/>
      <w:lang w:eastAsia="x-none"/>
    </w:rPr>
  </w:style>
  <w:style w:type="character" w:customStyle="1" w:styleId="Chare">
    <w:name w:val="尾注文本 Char"/>
    <w:basedOn w:val="a2"/>
    <w:link w:val="aff2"/>
    <w:uiPriority w:val="99"/>
    <w:qFormat/>
    <w:rsid w:val="00F81007"/>
    <w:rPr>
      <w:rFonts w:ascii="Times New Roman" w:eastAsia="宋体" w:hAnsi="Times New Roman"/>
      <w:lang w:val="en-GB" w:eastAsia="x-none"/>
    </w:rPr>
  </w:style>
  <w:style w:type="character" w:styleId="aff3">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4">
    <w:name w:val="Title"/>
    <w:basedOn w:val="a1"/>
    <w:next w:val="a1"/>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4"/>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5">
    <w:name w:val="Date"/>
    <w:basedOn w:val="a1"/>
    <w:next w:val="a1"/>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5"/>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1"/>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1"/>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F81007"/>
    <w:pPr>
      <w:tabs>
        <w:tab w:val="center" w:pos="4820"/>
        <w:tab w:val="right" w:pos="9640"/>
      </w:tabs>
    </w:pPr>
    <w:rPr>
      <w:lang w:eastAsia="ja-JP"/>
    </w:rPr>
  </w:style>
  <w:style w:type="paragraph" w:customStyle="1" w:styleId="Data">
    <w:name w:val="Data"/>
    <w:basedOn w:val="a1"/>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aff6">
    <w:name w:val="吹き出し"/>
    <w:basedOn w:val="a1"/>
    <w:semiHidden/>
    <w:qFormat/>
    <w:rsid w:val="00F81007"/>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F81007"/>
    <w:pPr>
      <w:spacing w:before="100" w:beforeAutospacing="1" w:after="100" w:afterAutospacing="1"/>
    </w:pPr>
    <w:rPr>
      <w:sz w:val="24"/>
      <w:szCs w:val="24"/>
      <w:lang w:val="en-US" w:eastAsia="ko-KR"/>
    </w:rPr>
  </w:style>
  <w:style w:type="paragraph" w:customStyle="1" w:styleId="17">
    <w:name w:val="吹き出し1"/>
    <w:basedOn w:val="a1"/>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1"/>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F81007"/>
    <w:pPr>
      <w:spacing w:before="120"/>
      <w:outlineLvl w:val="2"/>
    </w:pPr>
    <w:rPr>
      <w:sz w:val="28"/>
    </w:rPr>
  </w:style>
  <w:style w:type="paragraph" w:customStyle="1" w:styleId="Heading2Head2A2">
    <w:name w:val="Heading 2.Head2A.2"/>
    <w:basedOn w:val="11"/>
    <w:next w:val="a1"/>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81007"/>
    <w:pPr>
      <w:spacing w:before="120"/>
      <w:outlineLvl w:val="2"/>
    </w:pPr>
    <w:rPr>
      <w:rFonts w:eastAsia="MS Mincho"/>
      <w:sz w:val="28"/>
      <w:lang w:eastAsia="de-DE"/>
    </w:rPr>
  </w:style>
  <w:style w:type="paragraph" w:customStyle="1" w:styleId="Reference">
    <w:name w:val="Reference"/>
    <w:basedOn w:val="a1"/>
    <w:uiPriority w:val="99"/>
    <w:qFormat/>
    <w:rsid w:val="00F81007"/>
    <w:pPr>
      <w:spacing w:after="0"/>
      <w:ind w:left="567" w:hanging="283"/>
    </w:pPr>
    <w:rPr>
      <w:rFonts w:eastAsia="MS Mincho"/>
      <w:lang w:eastAsia="en-GB"/>
    </w:rPr>
  </w:style>
  <w:style w:type="paragraph" w:customStyle="1" w:styleId="Bullets">
    <w:name w:val="Bullets"/>
    <w:basedOn w:val="afb"/>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F81007"/>
    <w:pPr>
      <w:spacing w:after="220"/>
      <w:ind w:left="1298"/>
    </w:pPr>
    <w:rPr>
      <w:rFonts w:ascii="Arial" w:eastAsia="宋体" w:hAnsi="Arial"/>
      <w:lang w:val="en-US" w:eastAsia="en-GB"/>
    </w:rPr>
  </w:style>
  <w:style w:type="numbering" w:customStyle="1" w:styleId="110">
    <w:name w:val="无列表11"/>
    <w:next w:val="a4"/>
    <w:semiHidden/>
    <w:rsid w:val="00F81007"/>
  </w:style>
  <w:style w:type="paragraph" w:customStyle="1" w:styleId="1030302">
    <w:name w:val="样式 样式 标题 1 + 两端对齐 段前: 0.3 行 段后: 0.3 行 行距: 单倍行距 + 段前: 0.2 行 段后: ..."/>
    <w:basedOn w:val="a1"/>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1"/>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7">
    <w:name w:val="样式 页眉"/>
    <w:basedOn w:val="a6"/>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9"/>
    <w:uiPriority w:val="34"/>
    <w:qFormat/>
    <w:locked/>
    <w:rsid w:val="00F81007"/>
    <w:rPr>
      <w:rFonts w:ascii="Times New Roman" w:eastAsia="MS Mincho" w:hAnsi="Times New Roman"/>
      <w:lang w:val="en-GB" w:eastAsia="en-GB"/>
    </w:rPr>
  </w:style>
  <w:style w:type="character" w:customStyle="1" w:styleId="Charf1">
    <w:name w:val="样式 页眉 Char"/>
    <w:link w:val="aff7"/>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1"/>
    <w:uiPriority w:val="99"/>
    <w:semiHidden/>
    <w:qFormat/>
    <w:rsid w:val="00F81007"/>
    <w:rPr>
      <w:rFonts w:ascii="Tahoma" w:eastAsia="MS Mincho" w:hAnsi="Tahoma" w:cs="Tahoma"/>
      <w:sz w:val="16"/>
      <w:szCs w:val="16"/>
    </w:rPr>
  </w:style>
  <w:style w:type="paragraph" w:customStyle="1" w:styleId="54">
    <w:name w:val="吹き出し5"/>
    <w:basedOn w:val="a1"/>
    <w:uiPriority w:val="99"/>
    <w:semiHidden/>
    <w:qFormat/>
    <w:rsid w:val="00F81007"/>
    <w:rPr>
      <w:rFonts w:ascii="Tahoma" w:eastAsia="MS Mincho" w:hAnsi="Tahoma" w:cs="Tahoma"/>
      <w:sz w:val="16"/>
      <w:szCs w:val="16"/>
    </w:rPr>
  </w:style>
  <w:style w:type="character" w:customStyle="1" w:styleId="B3Char">
    <w:name w:val="B3 Char"/>
    <w:link w:val="B30"/>
    <w:uiPriority w:val="99"/>
    <w:qFormat/>
    <w:rsid w:val="00F81007"/>
    <w:rPr>
      <w:rFonts w:ascii="Times New Roman" w:hAnsi="Times New Roman"/>
      <w:lang w:val="en-GB" w:eastAsia="en-US"/>
    </w:rPr>
  </w:style>
  <w:style w:type="paragraph" w:customStyle="1" w:styleId="CharChar24">
    <w:name w:val="Char Char24"/>
    <w:basedOn w:val="a1"/>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1"/>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a"/>
    <w:uiPriority w:val="99"/>
    <w:qFormat/>
    <w:rsid w:val="00F81007"/>
    <w:rPr>
      <w:rFonts w:ascii="Times New Roman" w:hAnsi="Times New Roman"/>
      <w:lang w:val="en-GB" w:eastAsia="en-US"/>
    </w:rPr>
  </w:style>
  <w:style w:type="character" w:customStyle="1" w:styleId="2Char1">
    <w:name w:val="列表 2 Char"/>
    <w:link w:val="24"/>
    <w:uiPriority w:val="99"/>
    <w:qFormat/>
    <w:rsid w:val="00F81007"/>
    <w:rPr>
      <w:rFonts w:ascii="Times New Roman" w:hAnsi="Times New Roman"/>
      <w:lang w:val="en-GB" w:eastAsia="en-US"/>
    </w:rPr>
  </w:style>
  <w:style w:type="character" w:customStyle="1" w:styleId="3Char0">
    <w:name w:val="列表项目符号 3 Char"/>
    <w:link w:val="32"/>
    <w:uiPriority w:val="99"/>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9"/>
    <w:qFormat/>
    <w:rsid w:val="00F81007"/>
    <w:rPr>
      <w:rFonts w:ascii="Times New Roman" w:hAnsi="Times New Roman"/>
      <w:lang w:val="en-GB" w:eastAsia="en-US"/>
    </w:rPr>
  </w:style>
  <w:style w:type="character" w:customStyle="1" w:styleId="1Char1">
    <w:name w:val="样式1 Char"/>
    <w:link w:val="10"/>
    <w:uiPriority w:val="99"/>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1"/>
    <w:uiPriority w:val="99"/>
    <w:qFormat/>
    <w:rsid w:val="00F81007"/>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F81007"/>
    <w:pPr>
      <w:spacing w:after="240"/>
      <w:jc w:val="both"/>
    </w:pPr>
    <w:rPr>
      <w:rFonts w:ascii="Helvetica" w:eastAsia="宋体" w:hAnsi="Helvetica"/>
    </w:rPr>
  </w:style>
  <w:style w:type="paragraph" w:customStyle="1" w:styleId="List1">
    <w:name w:val="List1"/>
    <w:basedOn w:val="a1"/>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F81007"/>
    <w:pPr>
      <w:spacing w:before="120" w:after="0"/>
      <w:jc w:val="both"/>
    </w:pPr>
    <w:rPr>
      <w:rFonts w:eastAsia="宋体"/>
      <w:lang w:val="en-US"/>
    </w:rPr>
  </w:style>
  <w:style w:type="paragraph" w:customStyle="1" w:styleId="centered">
    <w:name w:val="centered"/>
    <w:basedOn w:val="a1"/>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8">
    <w:name w:val="リストなし1"/>
    <w:next w:val="a4"/>
    <w:uiPriority w:val="99"/>
    <w:semiHidden/>
    <w:unhideWhenUsed/>
    <w:rsid w:val="00F81007"/>
  </w:style>
  <w:style w:type="paragraph" w:customStyle="1" w:styleId="81">
    <w:name w:val="表 (赤)  81"/>
    <w:basedOn w:val="a1"/>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1007"/>
    <w:rPr>
      <w:rFonts w:ascii="Times New Roman" w:eastAsia="宋体" w:hAnsi="Times New Roman"/>
      <w:lang w:val="en-GB" w:eastAsia="en-US"/>
    </w:rPr>
  </w:style>
  <w:style w:type="character" w:styleId="aff9">
    <w:name w:val="Placeholder Text"/>
    <w:uiPriority w:val="99"/>
    <w:unhideWhenUsed/>
    <w:qFormat/>
    <w:rsid w:val="00F81007"/>
    <w:rPr>
      <w:color w:val="808080"/>
    </w:rPr>
  </w:style>
  <w:style w:type="paragraph" w:customStyle="1" w:styleId="LGTdoc">
    <w:name w:val="LGTdoc_본문"/>
    <w:basedOn w:val="a1"/>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81007"/>
    <w:pPr>
      <w:spacing w:after="240"/>
      <w:jc w:val="both"/>
    </w:pPr>
    <w:rPr>
      <w:rFonts w:ascii="Arial" w:eastAsia="宋体" w:hAnsi="Arial"/>
      <w:szCs w:val="24"/>
    </w:rPr>
  </w:style>
  <w:style w:type="paragraph" w:customStyle="1" w:styleId="ECCFootnote">
    <w:name w:val="ECC Footnote"/>
    <w:basedOn w:val="a1"/>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1"/>
    <w:uiPriority w:val="99"/>
    <w:qFormat/>
    <w:rsid w:val="00F81007"/>
    <w:pPr>
      <w:spacing w:after="240"/>
      <w:ind w:left="482"/>
      <w:jc w:val="both"/>
    </w:pPr>
    <w:rPr>
      <w:rFonts w:eastAsia="宋体"/>
      <w:sz w:val="24"/>
      <w:lang w:eastAsia="fr-BE"/>
    </w:rPr>
  </w:style>
  <w:style w:type="paragraph" w:customStyle="1" w:styleId="NumPar4">
    <w:name w:val="NumPar 4"/>
    <w:basedOn w:val="40"/>
    <w:next w:val="a1"/>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1"/>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1"/>
    <w:next w:val="a1"/>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1"/>
    <w:uiPriority w:val="99"/>
    <w:semiHidden/>
    <w:qFormat/>
    <w:rsid w:val="00F81007"/>
    <w:rPr>
      <w:rFonts w:ascii="Tahoma" w:eastAsia="MS Mincho" w:hAnsi="Tahoma" w:cs="Tahoma"/>
      <w:sz w:val="16"/>
      <w:szCs w:val="16"/>
    </w:rPr>
  </w:style>
  <w:style w:type="paragraph" w:customStyle="1" w:styleId="tac0">
    <w:name w:val="tac"/>
    <w:basedOn w:val="a1"/>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81007"/>
  </w:style>
  <w:style w:type="table" w:customStyle="1" w:styleId="311">
    <w:name w:val="网格型3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81007"/>
  </w:style>
  <w:style w:type="table" w:customStyle="1" w:styleId="TableClassic21">
    <w:name w:val="Table Classic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0">
    <w:name w:val="(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1"/>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F81007"/>
  </w:style>
  <w:style w:type="numbering" w:customStyle="1" w:styleId="NoList7">
    <w:name w:val="No List7"/>
    <w:next w:val="a4"/>
    <w:uiPriority w:val="99"/>
    <w:semiHidden/>
    <w:unhideWhenUsed/>
    <w:rsid w:val="00F81007"/>
  </w:style>
  <w:style w:type="table" w:customStyle="1" w:styleId="TableGrid12">
    <w:name w:val="Table Grid12"/>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81007"/>
  </w:style>
  <w:style w:type="table" w:customStyle="1" w:styleId="TableGrid111">
    <w:name w:val="Table Grid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F81007"/>
  </w:style>
  <w:style w:type="numbering" w:customStyle="1" w:styleId="NoList32">
    <w:name w:val="No List32"/>
    <w:next w:val="a4"/>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a">
    <w:name w:val="line number"/>
    <w:qFormat/>
    <w:rsid w:val="00F81007"/>
    <w:rPr>
      <w:rFonts w:ascii="Arial" w:eastAsia="宋体" w:hAnsi="Arial" w:cs="Arial"/>
      <w:color w:val="0000FF"/>
      <w:kern w:val="2"/>
      <w:lang w:val="en-US" w:eastAsia="zh-CN" w:bidi="ar-SA"/>
    </w:rPr>
  </w:style>
  <w:style w:type="paragraph" w:styleId="affb">
    <w:name w:val="Block Text"/>
    <w:basedOn w:val="a1"/>
    <w:qFormat/>
    <w:rsid w:val="00F81007"/>
    <w:pPr>
      <w:spacing w:after="120"/>
      <w:ind w:left="1440" w:right="1440"/>
    </w:pPr>
    <w:rPr>
      <w:rFonts w:eastAsia="MS Mincho"/>
    </w:rPr>
  </w:style>
  <w:style w:type="table" w:customStyle="1" w:styleId="TableGrid5">
    <w:name w:val="Table Grid5"/>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F81007"/>
    <w:rPr>
      <w:rFonts w:ascii="Tahoma" w:eastAsia="MS Mincho" w:hAnsi="Tahoma" w:cs="Tahoma"/>
      <w:sz w:val="16"/>
      <w:szCs w:val="16"/>
      <w:lang w:eastAsia="ko-KR"/>
    </w:rPr>
  </w:style>
  <w:style w:type="paragraph" w:customStyle="1" w:styleId="Table0">
    <w:name w:val="Table"/>
    <w:basedOn w:val="a1"/>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1"/>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1007"/>
    <w:rPr>
      <w:rFonts w:ascii="Times New Roman" w:eastAsia="Batang" w:hAnsi="Times New Roman"/>
      <w:lang w:val="en-GB" w:eastAsia="en-US"/>
    </w:rPr>
  </w:style>
  <w:style w:type="numbering" w:customStyle="1" w:styleId="NoList42">
    <w:name w:val="No List42"/>
    <w:next w:val="a4"/>
    <w:uiPriority w:val="99"/>
    <w:semiHidden/>
    <w:unhideWhenUsed/>
    <w:rsid w:val="00F81007"/>
  </w:style>
  <w:style w:type="numbering" w:customStyle="1" w:styleId="NoList51">
    <w:name w:val="No List51"/>
    <w:next w:val="a4"/>
    <w:uiPriority w:val="99"/>
    <w:semiHidden/>
    <w:unhideWhenUsed/>
    <w:rsid w:val="00F81007"/>
  </w:style>
  <w:style w:type="numbering" w:customStyle="1" w:styleId="NoList211">
    <w:name w:val="No List211"/>
    <w:next w:val="a4"/>
    <w:uiPriority w:val="99"/>
    <w:semiHidden/>
    <w:unhideWhenUsed/>
    <w:rsid w:val="00F81007"/>
  </w:style>
  <w:style w:type="numbering" w:customStyle="1" w:styleId="NoList311">
    <w:name w:val="No List311"/>
    <w:next w:val="a4"/>
    <w:uiPriority w:val="99"/>
    <w:semiHidden/>
    <w:unhideWhenUsed/>
    <w:rsid w:val="00F81007"/>
  </w:style>
  <w:style w:type="numbering" w:customStyle="1" w:styleId="NoList411">
    <w:name w:val="No List411"/>
    <w:next w:val="a4"/>
    <w:uiPriority w:val="99"/>
    <w:semiHidden/>
    <w:unhideWhenUsed/>
    <w:rsid w:val="00F81007"/>
  </w:style>
  <w:style w:type="numbering" w:customStyle="1" w:styleId="NoList61">
    <w:name w:val="No List61"/>
    <w:next w:val="a4"/>
    <w:uiPriority w:val="99"/>
    <w:semiHidden/>
    <w:unhideWhenUsed/>
    <w:rsid w:val="00F81007"/>
  </w:style>
  <w:style w:type="table" w:customStyle="1" w:styleId="TableGrid41">
    <w:name w:val="Table Grid41"/>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F81007"/>
  </w:style>
  <w:style w:type="numbering" w:customStyle="1" w:styleId="NoList1111">
    <w:name w:val="No List1111"/>
    <w:next w:val="a4"/>
    <w:uiPriority w:val="99"/>
    <w:semiHidden/>
    <w:unhideWhenUsed/>
    <w:rsid w:val="00F81007"/>
  </w:style>
  <w:style w:type="numbering" w:customStyle="1" w:styleId="NoList71">
    <w:name w:val="No List71"/>
    <w:next w:val="a4"/>
    <w:uiPriority w:val="99"/>
    <w:semiHidden/>
    <w:unhideWhenUsed/>
    <w:rsid w:val="00F81007"/>
  </w:style>
  <w:style w:type="table" w:customStyle="1" w:styleId="TableGrid121">
    <w:name w:val="Table Grid1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81007"/>
  </w:style>
  <w:style w:type="table" w:customStyle="1" w:styleId="TableGrid1111">
    <w:name w:val="Table Grid1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81007"/>
  </w:style>
  <w:style w:type="numbering" w:customStyle="1" w:styleId="NoList321">
    <w:name w:val="No List321"/>
    <w:next w:val="a4"/>
    <w:uiPriority w:val="99"/>
    <w:semiHidden/>
    <w:unhideWhenUsed/>
    <w:rsid w:val="00F81007"/>
  </w:style>
  <w:style w:type="paragraph" w:styleId="affd">
    <w:name w:val="Note Heading"/>
    <w:basedOn w:val="a1"/>
    <w:next w:val="a1"/>
    <w:link w:val="Charf3"/>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F81007"/>
    <w:rPr>
      <w:rFonts w:ascii="Times New Roman" w:eastAsia="MS Mincho" w:hAnsi="Times New Roman"/>
      <w:lang w:val="en-GB" w:eastAsia="zh-CN"/>
    </w:rPr>
  </w:style>
  <w:style w:type="character" w:customStyle="1" w:styleId="1c">
    <w:name w:val="不明显参考1"/>
    <w:uiPriority w:val="31"/>
    <w:qFormat/>
    <w:rsid w:val="00F81007"/>
    <w:rPr>
      <w:smallCaps/>
      <w:color w:val="5A5A5A"/>
    </w:rPr>
  </w:style>
  <w:style w:type="paragraph" w:customStyle="1" w:styleId="114">
    <w:name w:val="修订11"/>
    <w:hidden/>
    <w:semiHidden/>
    <w:qFormat/>
    <w:rsid w:val="00F81007"/>
    <w:rPr>
      <w:rFonts w:ascii="Times New Roman" w:eastAsia="Batang" w:hAnsi="Times New Roman"/>
      <w:lang w:val="en-GB" w:eastAsia="en-US"/>
    </w:rPr>
  </w:style>
  <w:style w:type="paragraph" w:customStyle="1" w:styleId="TOC1">
    <w:name w:val="TOC 标题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d">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1"/>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3"/>
    <w:qFormat/>
    <w:rsid w:val="00F81007"/>
    <w:rPr>
      <w:rFonts w:ascii="Times New Roman" w:eastAsia="MS Mincho" w:hAnsi="Times New Roman"/>
      <w:lang w:val="en-US" w:eastAsia="en-US"/>
    </w:rPr>
    <w:tblPr/>
  </w:style>
  <w:style w:type="paragraph" w:customStyle="1" w:styleId="tal1">
    <w:name w:val="tal"/>
    <w:basedOn w:val="a1"/>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F81007"/>
    <w:rPr>
      <w:rFonts w:ascii="Times New Roman" w:eastAsia="Batang" w:hAnsi="Times New Roman"/>
      <w:lang w:val="en-GB" w:eastAsia="en-US"/>
    </w:rPr>
  </w:style>
  <w:style w:type="paragraph" w:customStyle="1" w:styleId="afff">
    <w:name w:val="変更箇所"/>
    <w:hidden/>
    <w:semiHidden/>
    <w:qFormat/>
    <w:rsid w:val="00F81007"/>
    <w:rPr>
      <w:rFonts w:ascii="Times New Roman" w:eastAsia="MS Mincho" w:hAnsi="Times New Roman"/>
      <w:lang w:val="en-GB" w:eastAsia="en-US"/>
    </w:rPr>
  </w:style>
  <w:style w:type="paragraph" w:customStyle="1" w:styleId="NB2">
    <w:name w:val="NB2"/>
    <w:basedOn w:val="ZG"/>
    <w:qFormat/>
    <w:rsid w:val="00F81007"/>
    <w:pPr>
      <w:framePr w:wrap="notBeside"/>
    </w:pPr>
    <w:rPr>
      <w:noProof w:val="0"/>
      <w:lang w:val="en-US" w:eastAsia="ko-KR"/>
    </w:rPr>
  </w:style>
  <w:style w:type="paragraph" w:customStyle="1" w:styleId="tableentry">
    <w:name w:val="table entry"/>
    <w:basedOn w:val="a1"/>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F81007"/>
    <w:rPr>
      <w:rFonts w:ascii="Times New Roman" w:hAnsi="Times New Roman"/>
      <w:color w:val="FF0000"/>
      <w:lang w:val="en-GB" w:eastAsia="en-US"/>
    </w:rPr>
  </w:style>
  <w:style w:type="table" w:customStyle="1" w:styleId="TableGrid6">
    <w:name w:val="Table Grid6"/>
    <w:basedOn w:val="a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81007"/>
    <w:pPr>
      <w:jc w:val="both"/>
    </w:pPr>
    <w:rPr>
      <w:rFonts w:ascii="宋体" w:eastAsia="宋体" w:hAnsi="宋体" w:cs="宋体"/>
      <w:kern w:val="2"/>
      <w:sz w:val="21"/>
      <w:szCs w:val="21"/>
      <w:lang w:val="en-US" w:eastAsia="zh-CN"/>
    </w:rPr>
  </w:style>
  <w:style w:type="paragraph" w:customStyle="1" w:styleId="font5">
    <w:name w:val="font5"/>
    <w:basedOn w:val="a1"/>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F81007"/>
  </w:style>
  <w:style w:type="table" w:customStyle="1" w:styleId="TableGrid9">
    <w:name w:val="Table Grid9"/>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F81007"/>
    <w:rPr>
      <w:b/>
      <w:bCs/>
      <w:i/>
      <w:iCs/>
      <w:color w:val="4F81BD"/>
    </w:rPr>
  </w:style>
  <w:style w:type="table" w:customStyle="1" w:styleId="TableGrid13">
    <w:name w:val="Table Grid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F81007"/>
    <w:rPr>
      <w:rFonts w:ascii="Courier New" w:eastAsia="MS Mincho" w:hAnsi="Courier New"/>
      <w:lang w:val="en-GB" w:eastAsia="x-none"/>
    </w:rPr>
  </w:style>
  <w:style w:type="numbering" w:customStyle="1" w:styleId="NoList13">
    <w:name w:val="No List13"/>
    <w:next w:val="a4"/>
    <w:uiPriority w:val="99"/>
    <w:semiHidden/>
    <w:unhideWhenUsed/>
    <w:rsid w:val="00F81007"/>
  </w:style>
  <w:style w:type="numbering" w:customStyle="1" w:styleId="NoList23">
    <w:name w:val="No List23"/>
    <w:next w:val="a4"/>
    <w:uiPriority w:val="99"/>
    <w:semiHidden/>
    <w:unhideWhenUsed/>
    <w:rsid w:val="00F81007"/>
  </w:style>
  <w:style w:type="table" w:customStyle="1" w:styleId="TableGrid42">
    <w:name w:val="Table Grid4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F81007"/>
  </w:style>
  <w:style w:type="table" w:customStyle="1" w:styleId="TableGrid51">
    <w:name w:val="Table Grid5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F81007"/>
  </w:style>
  <w:style w:type="table" w:customStyle="1" w:styleId="TableGrid61">
    <w:name w:val="Table Grid6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F81007"/>
  </w:style>
  <w:style w:type="numbering" w:customStyle="1" w:styleId="NoList62">
    <w:name w:val="No List62"/>
    <w:next w:val="a4"/>
    <w:uiPriority w:val="99"/>
    <w:semiHidden/>
    <w:unhideWhenUsed/>
    <w:rsid w:val="00F81007"/>
  </w:style>
  <w:style w:type="numbering" w:customStyle="1" w:styleId="NoList72">
    <w:name w:val="No List72"/>
    <w:next w:val="a4"/>
    <w:uiPriority w:val="99"/>
    <w:semiHidden/>
    <w:unhideWhenUsed/>
    <w:rsid w:val="00F81007"/>
  </w:style>
  <w:style w:type="numbering" w:customStyle="1" w:styleId="NoList81">
    <w:name w:val="No List81"/>
    <w:next w:val="a4"/>
    <w:uiPriority w:val="99"/>
    <w:semiHidden/>
    <w:unhideWhenUsed/>
    <w:rsid w:val="00F81007"/>
  </w:style>
  <w:style w:type="table" w:customStyle="1" w:styleId="TableGrid71">
    <w:name w:val="Table Grid71"/>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81007"/>
  </w:style>
  <w:style w:type="table" w:customStyle="1" w:styleId="TableGrid81">
    <w:name w:val="Table Grid81"/>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81007"/>
    <w:rPr>
      <w:rFonts w:ascii="Times New Roman" w:eastAsia="MS Mincho" w:hAnsi="Times New Roman"/>
      <w:lang w:val="en-US" w:eastAsia="en-US"/>
    </w:rPr>
    <w:tblPr/>
  </w:style>
  <w:style w:type="table" w:customStyle="1" w:styleId="Tabellengitternetz112">
    <w:name w:val="Tabellengitternetz1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81007"/>
  </w:style>
  <w:style w:type="numbering" w:customStyle="1" w:styleId="NoList212">
    <w:name w:val="No List212"/>
    <w:next w:val="a4"/>
    <w:uiPriority w:val="99"/>
    <w:semiHidden/>
    <w:unhideWhenUsed/>
    <w:rsid w:val="00F81007"/>
  </w:style>
  <w:style w:type="table" w:customStyle="1" w:styleId="TableGrid411">
    <w:name w:val="Table Grid41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F81007"/>
  </w:style>
  <w:style w:type="numbering" w:customStyle="1" w:styleId="NoList412">
    <w:name w:val="No List412"/>
    <w:next w:val="a4"/>
    <w:uiPriority w:val="99"/>
    <w:semiHidden/>
    <w:unhideWhenUsed/>
    <w:rsid w:val="00F81007"/>
  </w:style>
  <w:style w:type="numbering" w:customStyle="1" w:styleId="NoList511">
    <w:name w:val="No List511"/>
    <w:next w:val="a4"/>
    <w:uiPriority w:val="99"/>
    <w:semiHidden/>
    <w:unhideWhenUsed/>
    <w:rsid w:val="00F81007"/>
  </w:style>
  <w:style w:type="numbering" w:customStyle="1" w:styleId="NoList611">
    <w:name w:val="No List611"/>
    <w:next w:val="a4"/>
    <w:uiPriority w:val="99"/>
    <w:semiHidden/>
    <w:unhideWhenUsed/>
    <w:rsid w:val="00F81007"/>
  </w:style>
  <w:style w:type="numbering" w:customStyle="1" w:styleId="NoList711">
    <w:name w:val="No List711"/>
    <w:next w:val="a4"/>
    <w:uiPriority w:val="99"/>
    <w:semiHidden/>
    <w:unhideWhenUsed/>
    <w:rsid w:val="00F81007"/>
  </w:style>
  <w:style w:type="numbering" w:customStyle="1" w:styleId="NoList811">
    <w:name w:val="No List811"/>
    <w:next w:val="a4"/>
    <w:uiPriority w:val="99"/>
    <w:semiHidden/>
    <w:unhideWhenUsed/>
    <w:rsid w:val="00F81007"/>
  </w:style>
  <w:style w:type="numbering" w:customStyle="1" w:styleId="NoList91">
    <w:name w:val="No List91"/>
    <w:next w:val="a4"/>
    <w:uiPriority w:val="99"/>
    <w:semiHidden/>
    <w:unhideWhenUsed/>
    <w:rsid w:val="00F81007"/>
  </w:style>
  <w:style w:type="table" w:customStyle="1" w:styleId="TableGrid76">
    <w:name w:val="Table Grid76"/>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81007"/>
  </w:style>
  <w:style w:type="paragraph" w:customStyle="1" w:styleId="Figuretitle0">
    <w:name w:val="Figure_title"/>
    <w:basedOn w:val="a1"/>
    <w:next w:val="a1"/>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81007"/>
    <w:pPr>
      <w:suppressAutoHyphens/>
      <w:autoSpaceDN w:val="0"/>
      <w:spacing w:after="0"/>
      <w:jc w:val="both"/>
    </w:pPr>
    <w:rPr>
      <w:rFonts w:eastAsia="Batang"/>
    </w:rPr>
  </w:style>
  <w:style w:type="numbering" w:customStyle="1" w:styleId="LFO19">
    <w:name w:val="LFO19"/>
    <w:basedOn w:val="a4"/>
    <w:rsid w:val="00F81007"/>
    <w:pPr>
      <w:numPr>
        <w:numId w:val="16"/>
      </w:numPr>
    </w:pPr>
  </w:style>
  <w:style w:type="paragraph" w:customStyle="1" w:styleId="enumlev3">
    <w:name w:val="enumlev3"/>
    <w:basedOn w:val="enumlev2"/>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81007"/>
  </w:style>
  <w:style w:type="paragraph" w:customStyle="1" w:styleId="Heading">
    <w:name w:val="Heading"/>
    <w:next w:val="a1"/>
    <w:link w:val="HeadingChar"/>
    <w:qFormat/>
    <w:rsid w:val="00F81007"/>
    <w:pPr>
      <w:spacing w:before="360"/>
      <w:ind w:left="2552"/>
    </w:pPr>
    <w:rPr>
      <w:rFonts w:ascii="Arial" w:eastAsia="宋体" w:hAnsi="Arial"/>
      <w:b/>
      <w:sz w:val="22"/>
    </w:rPr>
  </w:style>
  <w:style w:type="paragraph" w:customStyle="1" w:styleId="tah0">
    <w:name w:val="tah"/>
    <w:basedOn w:val="a1"/>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81007"/>
  </w:style>
  <w:style w:type="paragraph" w:customStyle="1" w:styleId="TdocHeader2">
    <w:name w:val="Tdoc_Header_2"/>
    <w:basedOn w:val="a1"/>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F81007"/>
  </w:style>
  <w:style w:type="numbering" w:customStyle="1" w:styleId="LFO191">
    <w:name w:val="LFO191"/>
    <w:basedOn w:val="a4"/>
    <w:rsid w:val="00F81007"/>
  </w:style>
  <w:style w:type="table" w:customStyle="1" w:styleId="TableGrid122">
    <w:name w:val="Table Grid122"/>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F81007"/>
  </w:style>
  <w:style w:type="numbering" w:customStyle="1" w:styleId="NoList1112">
    <w:name w:val="No List1112"/>
    <w:next w:val="a4"/>
    <w:uiPriority w:val="99"/>
    <w:semiHidden/>
    <w:unhideWhenUsed/>
    <w:rsid w:val="00F81007"/>
  </w:style>
  <w:style w:type="table" w:customStyle="1" w:styleId="TableGrid221">
    <w:name w:val="Table Grid221"/>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81007"/>
    <w:pPr>
      <w:keepNext/>
      <w:keepLines/>
      <w:spacing w:after="0"/>
      <w:ind w:left="851" w:hanging="851"/>
    </w:pPr>
    <w:rPr>
      <w:rFonts w:ascii="Arial" w:hAnsi="Arial"/>
      <w:sz w:val="18"/>
    </w:rPr>
  </w:style>
  <w:style w:type="numbering" w:customStyle="1" w:styleId="122">
    <w:name w:val="无列表12"/>
    <w:next w:val="a4"/>
    <w:semiHidden/>
    <w:rsid w:val="00F81007"/>
  </w:style>
  <w:style w:type="numbering" w:customStyle="1" w:styleId="123">
    <w:name w:val="リストなし12"/>
    <w:next w:val="a4"/>
    <w:uiPriority w:val="99"/>
    <w:semiHidden/>
    <w:unhideWhenUsed/>
    <w:rsid w:val="00F81007"/>
  </w:style>
  <w:style w:type="numbering" w:customStyle="1" w:styleId="1120">
    <w:name w:val="无列表112"/>
    <w:next w:val="a4"/>
    <w:semiHidden/>
    <w:rsid w:val="00F81007"/>
  </w:style>
  <w:style w:type="numbering" w:customStyle="1" w:styleId="1112">
    <w:name w:val="リストなし111"/>
    <w:next w:val="a4"/>
    <w:uiPriority w:val="99"/>
    <w:semiHidden/>
    <w:unhideWhenUsed/>
    <w:rsid w:val="00F81007"/>
  </w:style>
  <w:style w:type="numbering" w:customStyle="1" w:styleId="NoList222">
    <w:name w:val="No List222"/>
    <w:next w:val="a4"/>
    <w:uiPriority w:val="99"/>
    <w:semiHidden/>
    <w:unhideWhenUsed/>
    <w:rsid w:val="00F81007"/>
  </w:style>
  <w:style w:type="numbering" w:customStyle="1" w:styleId="NoList322">
    <w:name w:val="No List322"/>
    <w:next w:val="a4"/>
    <w:uiPriority w:val="99"/>
    <w:semiHidden/>
    <w:unhideWhenUsed/>
    <w:rsid w:val="00F81007"/>
  </w:style>
  <w:style w:type="numbering" w:customStyle="1" w:styleId="NoList421">
    <w:name w:val="No List421"/>
    <w:next w:val="a4"/>
    <w:uiPriority w:val="99"/>
    <w:semiHidden/>
    <w:unhideWhenUsed/>
    <w:rsid w:val="00F81007"/>
  </w:style>
  <w:style w:type="numbering" w:customStyle="1" w:styleId="NoList2111">
    <w:name w:val="No List2111"/>
    <w:next w:val="a4"/>
    <w:uiPriority w:val="99"/>
    <w:semiHidden/>
    <w:unhideWhenUsed/>
    <w:rsid w:val="00F81007"/>
  </w:style>
  <w:style w:type="numbering" w:customStyle="1" w:styleId="NoList3111">
    <w:name w:val="No List3111"/>
    <w:next w:val="a4"/>
    <w:uiPriority w:val="99"/>
    <w:semiHidden/>
    <w:unhideWhenUsed/>
    <w:rsid w:val="00F81007"/>
  </w:style>
  <w:style w:type="numbering" w:customStyle="1" w:styleId="NoList4111">
    <w:name w:val="No List4111"/>
    <w:next w:val="a4"/>
    <w:uiPriority w:val="99"/>
    <w:semiHidden/>
    <w:unhideWhenUsed/>
    <w:rsid w:val="00F81007"/>
  </w:style>
  <w:style w:type="numbering" w:customStyle="1" w:styleId="11111">
    <w:name w:val="无列表11111"/>
    <w:next w:val="a4"/>
    <w:semiHidden/>
    <w:rsid w:val="00F81007"/>
  </w:style>
  <w:style w:type="numbering" w:customStyle="1" w:styleId="NoList11111">
    <w:name w:val="No List11111"/>
    <w:next w:val="a4"/>
    <w:uiPriority w:val="99"/>
    <w:semiHidden/>
    <w:unhideWhenUsed/>
    <w:rsid w:val="00F81007"/>
  </w:style>
  <w:style w:type="numbering" w:customStyle="1" w:styleId="NoList1211">
    <w:name w:val="No List1211"/>
    <w:next w:val="a4"/>
    <w:uiPriority w:val="99"/>
    <w:semiHidden/>
    <w:unhideWhenUsed/>
    <w:rsid w:val="00F81007"/>
  </w:style>
  <w:style w:type="numbering" w:customStyle="1" w:styleId="NoList2211">
    <w:name w:val="No List2211"/>
    <w:next w:val="a4"/>
    <w:uiPriority w:val="99"/>
    <w:semiHidden/>
    <w:unhideWhenUsed/>
    <w:rsid w:val="00F81007"/>
  </w:style>
  <w:style w:type="numbering" w:customStyle="1" w:styleId="NoList3211">
    <w:name w:val="No List3211"/>
    <w:next w:val="a4"/>
    <w:uiPriority w:val="99"/>
    <w:semiHidden/>
    <w:unhideWhenUsed/>
    <w:rsid w:val="00F81007"/>
  </w:style>
  <w:style w:type="character" w:customStyle="1" w:styleId="UnresolvedMention3">
    <w:name w:val="Unresolved Mention3"/>
    <w:basedOn w:val="a2"/>
    <w:uiPriority w:val="99"/>
    <w:unhideWhenUsed/>
    <w:qFormat/>
    <w:rsid w:val="00F81007"/>
    <w:rPr>
      <w:color w:val="605E5C"/>
      <w:shd w:val="clear" w:color="auto" w:fill="E1DFDD"/>
    </w:rPr>
  </w:style>
  <w:style w:type="numbering" w:customStyle="1" w:styleId="NoList14">
    <w:name w:val="No List14"/>
    <w:next w:val="a4"/>
    <w:uiPriority w:val="99"/>
    <w:semiHidden/>
    <w:unhideWhenUsed/>
    <w:rsid w:val="00F81007"/>
  </w:style>
  <w:style w:type="table" w:customStyle="1" w:styleId="TableGrid10">
    <w:name w:val="Table Grid10"/>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81007"/>
  </w:style>
  <w:style w:type="numbering" w:customStyle="1" w:styleId="NoList24">
    <w:name w:val="No List24"/>
    <w:next w:val="a4"/>
    <w:uiPriority w:val="99"/>
    <w:semiHidden/>
    <w:unhideWhenUsed/>
    <w:rsid w:val="00F81007"/>
  </w:style>
  <w:style w:type="table" w:customStyle="1" w:styleId="TableGrid43">
    <w:name w:val="Table Grid4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F81007"/>
  </w:style>
  <w:style w:type="table" w:customStyle="1" w:styleId="TableGrid52">
    <w:name w:val="Table Grid5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81007"/>
  </w:style>
  <w:style w:type="table" w:customStyle="1" w:styleId="TableGrid62">
    <w:name w:val="Table Grid6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81007"/>
  </w:style>
  <w:style w:type="numbering" w:customStyle="1" w:styleId="NoList63">
    <w:name w:val="No List63"/>
    <w:next w:val="a4"/>
    <w:uiPriority w:val="99"/>
    <w:semiHidden/>
    <w:unhideWhenUsed/>
    <w:rsid w:val="00F81007"/>
  </w:style>
  <w:style w:type="numbering" w:customStyle="1" w:styleId="NoList73">
    <w:name w:val="No List73"/>
    <w:next w:val="a4"/>
    <w:uiPriority w:val="99"/>
    <w:semiHidden/>
    <w:unhideWhenUsed/>
    <w:rsid w:val="00F81007"/>
  </w:style>
  <w:style w:type="numbering" w:customStyle="1" w:styleId="NoList82">
    <w:name w:val="No List82"/>
    <w:next w:val="a4"/>
    <w:uiPriority w:val="99"/>
    <w:semiHidden/>
    <w:unhideWhenUsed/>
    <w:rsid w:val="00F81007"/>
  </w:style>
  <w:style w:type="numbering" w:customStyle="1" w:styleId="NoList92">
    <w:name w:val="No List92"/>
    <w:next w:val="a4"/>
    <w:uiPriority w:val="99"/>
    <w:semiHidden/>
    <w:unhideWhenUsed/>
    <w:rsid w:val="00F81007"/>
  </w:style>
  <w:style w:type="table" w:customStyle="1" w:styleId="TableGrid82">
    <w:name w:val="Table Grid82"/>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F81007"/>
  </w:style>
  <w:style w:type="numbering" w:customStyle="1" w:styleId="NoList213">
    <w:name w:val="No List213"/>
    <w:next w:val="a4"/>
    <w:uiPriority w:val="99"/>
    <w:semiHidden/>
    <w:unhideWhenUsed/>
    <w:rsid w:val="00F81007"/>
  </w:style>
  <w:style w:type="table" w:customStyle="1" w:styleId="TableGrid412">
    <w:name w:val="Table Grid41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F81007"/>
  </w:style>
  <w:style w:type="numbering" w:customStyle="1" w:styleId="NoList413">
    <w:name w:val="No List413"/>
    <w:next w:val="a4"/>
    <w:uiPriority w:val="99"/>
    <w:semiHidden/>
    <w:unhideWhenUsed/>
    <w:rsid w:val="00F81007"/>
  </w:style>
  <w:style w:type="numbering" w:customStyle="1" w:styleId="NoList512">
    <w:name w:val="No List512"/>
    <w:next w:val="a4"/>
    <w:uiPriority w:val="99"/>
    <w:semiHidden/>
    <w:unhideWhenUsed/>
    <w:rsid w:val="00F81007"/>
  </w:style>
  <w:style w:type="numbering" w:customStyle="1" w:styleId="NoList612">
    <w:name w:val="No List612"/>
    <w:next w:val="a4"/>
    <w:uiPriority w:val="99"/>
    <w:semiHidden/>
    <w:unhideWhenUsed/>
    <w:rsid w:val="00F81007"/>
  </w:style>
  <w:style w:type="numbering" w:customStyle="1" w:styleId="NoList712">
    <w:name w:val="No List712"/>
    <w:next w:val="a4"/>
    <w:uiPriority w:val="99"/>
    <w:semiHidden/>
    <w:unhideWhenUsed/>
    <w:rsid w:val="00F81007"/>
  </w:style>
  <w:style w:type="numbering" w:customStyle="1" w:styleId="NoList812">
    <w:name w:val="No List812"/>
    <w:next w:val="a4"/>
    <w:uiPriority w:val="99"/>
    <w:semiHidden/>
    <w:unhideWhenUsed/>
    <w:rsid w:val="00F81007"/>
  </w:style>
  <w:style w:type="numbering" w:customStyle="1" w:styleId="NoList911">
    <w:name w:val="No List911"/>
    <w:next w:val="a4"/>
    <w:uiPriority w:val="99"/>
    <w:semiHidden/>
    <w:unhideWhenUsed/>
    <w:rsid w:val="00F81007"/>
  </w:style>
  <w:style w:type="numbering" w:customStyle="1" w:styleId="LFO192">
    <w:name w:val="LFO192"/>
    <w:basedOn w:val="a4"/>
    <w:rsid w:val="00F81007"/>
  </w:style>
  <w:style w:type="numbering" w:customStyle="1" w:styleId="NoList101">
    <w:name w:val="No List101"/>
    <w:next w:val="a4"/>
    <w:uiPriority w:val="99"/>
    <w:semiHidden/>
    <w:unhideWhenUsed/>
    <w:rsid w:val="00F81007"/>
  </w:style>
  <w:style w:type="numbering" w:customStyle="1" w:styleId="LFO1911">
    <w:name w:val="LFO1911"/>
    <w:basedOn w:val="a4"/>
    <w:rsid w:val="00F81007"/>
  </w:style>
  <w:style w:type="table" w:customStyle="1" w:styleId="TableGrid123">
    <w:name w:val="Table Grid123"/>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F81007"/>
  </w:style>
  <w:style w:type="numbering" w:customStyle="1" w:styleId="NoList1113">
    <w:name w:val="No List1113"/>
    <w:next w:val="a4"/>
    <w:uiPriority w:val="99"/>
    <w:semiHidden/>
    <w:unhideWhenUsed/>
    <w:rsid w:val="00F81007"/>
  </w:style>
  <w:style w:type="table" w:customStyle="1" w:styleId="TableGrid222">
    <w:name w:val="Table Grid222"/>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F81007"/>
  </w:style>
  <w:style w:type="numbering" w:customStyle="1" w:styleId="131">
    <w:name w:val="リストなし13"/>
    <w:next w:val="a4"/>
    <w:uiPriority w:val="99"/>
    <w:semiHidden/>
    <w:unhideWhenUsed/>
    <w:rsid w:val="00F81007"/>
  </w:style>
  <w:style w:type="numbering" w:customStyle="1" w:styleId="1130">
    <w:name w:val="无列表113"/>
    <w:next w:val="a4"/>
    <w:semiHidden/>
    <w:rsid w:val="00F81007"/>
  </w:style>
  <w:style w:type="numbering" w:customStyle="1" w:styleId="1121">
    <w:name w:val="リストなし112"/>
    <w:next w:val="a4"/>
    <w:uiPriority w:val="99"/>
    <w:semiHidden/>
    <w:unhideWhenUsed/>
    <w:rsid w:val="00F81007"/>
  </w:style>
  <w:style w:type="numbering" w:customStyle="1" w:styleId="NoList223">
    <w:name w:val="No List223"/>
    <w:next w:val="a4"/>
    <w:uiPriority w:val="99"/>
    <w:semiHidden/>
    <w:unhideWhenUsed/>
    <w:rsid w:val="00F81007"/>
  </w:style>
  <w:style w:type="numbering" w:customStyle="1" w:styleId="NoList323">
    <w:name w:val="No List323"/>
    <w:next w:val="a4"/>
    <w:uiPriority w:val="99"/>
    <w:semiHidden/>
    <w:unhideWhenUsed/>
    <w:rsid w:val="00F81007"/>
  </w:style>
  <w:style w:type="numbering" w:customStyle="1" w:styleId="NoList422">
    <w:name w:val="No List422"/>
    <w:next w:val="a4"/>
    <w:uiPriority w:val="99"/>
    <w:semiHidden/>
    <w:unhideWhenUsed/>
    <w:rsid w:val="00F81007"/>
  </w:style>
  <w:style w:type="numbering" w:customStyle="1" w:styleId="NoList2112">
    <w:name w:val="No List2112"/>
    <w:next w:val="a4"/>
    <w:uiPriority w:val="99"/>
    <w:semiHidden/>
    <w:unhideWhenUsed/>
    <w:rsid w:val="00F81007"/>
  </w:style>
  <w:style w:type="numbering" w:customStyle="1" w:styleId="NoList3112">
    <w:name w:val="No List3112"/>
    <w:next w:val="a4"/>
    <w:uiPriority w:val="99"/>
    <w:semiHidden/>
    <w:unhideWhenUsed/>
    <w:rsid w:val="00F81007"/>
  </w:style>
  <w:style w:type="numbering" w:customStyle="1" w:styleId="NoList4112">
    <w:name w:val="No List4112"/>
    <w:next w:val="a4"/>
    <w:uiPriority w:val="99"/>
    <w:semiHidden/>
    <w:unhideWhenUsed/>
    <w:rsid w:val="00F81007"/>
  </w:style>
  <w:style w:type="numbering" w:customStyle="1" w:styleId="11120">
    <w:name w:val="无列表1112"/>
    <w:next w:val="a4"/>
    <w:semiHidden/>
    <w:rsid w:val="00F81007"/>
  </w:style>
  <w:style w:type="numbering" w:customStyle="1" w:styleId="NoList11112">
    <w:name w:val="No List11112"/>
    <w:next w:val="a4"/>
    <w:uiPriority w:val="99"/>
    <w:semiHidden/>
    <w:unhideWhenUsed/>
    <w:rsid w:val="00F81007"/>
  </w:style>
  <w:style w:type="numbering" w:customStyle="1" w:styleId="NoList1212">
    <w:name w:val="No List1212"/>
    <w:next w:val="a4"/>
    <w:uiPriority w:val="99"/>
    <w:semiHidden/>
    <w:unhideWhenUsed/>
    <w:rsid w:val="00F81007"/>
  </w:style>
  <w:style w:type="numbering" w:customStyle="1" w:styleId="NoList2212">
    <w:name w:val="No List2212"/>
    <w:next w:val="a4"/>
    <w:uiPriority w:val="99"/>
    <w:semiHidden/>
    <w:unhideWhenUsed/>
    <w:rsid w:val="00F81007"/>
  </w:style>
  <w:style w:type="numbering" w:customStyle="1" w:styleId="NoList3212">
    <w:name w:val="No List3212"/>
    <w:next w:val="a4"/>
    <w:uiPriority w:val="99"/>
    <w:semiHidden/>
    <w:unhideWhenUsed/>
    <w:rsid w:val="00F81007"/>
  </w:style>
  <w:style w:type="numbering" w:customStyle="1" w:styleId="NoList16">
    <w:name w:val="No List16"/>
    <w:next w:val="a4"/>
    <w:uiPriority w:val="99"/>
    <w:semiHidden/>
    <w:unhideWhenUsed/>
    <w:rsid w:val="00F81007"/>
  </w:style>
  <w:style w:type="table" w:customStyle="1" w:styleId="TableGrid15">
    <w:name w:val="Table Grid15"/>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81007"/>
  </w:style>
  <w:style w:type="numbering" w:customStyle="1" w:styleId="NoList25">
    <w:name w:val="No List25"/>
    <w:next w:val="a4"/>
    <w:uiPriority w:val="99"/>
    <w:semiHidden/>
    <w:unhideWhenUsed/>
    <w:rsid w:val="00F81007"/>
  </w:style>
  <w:style w:type="table" w:customStyle="1" w:styleId="TableGrid44">
    <w:name w:val="Table Grid44"/>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81007"/>
  </w:style>
  <w:style w:type="table" w:customStyle="1" w:styleId="TableGrid53">
    <w:name w:val="Table Grid5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81007"/>
  </w:style>
  <w:style w:type="table" w:customStyle="1" w:styleId="TableGrid63">
    <w:name w:val="Table Grid6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81007"/>
  </w:style>
  <w:style w:type="numbering" w:customStyle="1" w:styleId="NoList64">
    <w:name w:val="No List64"/>
    <w:next w:val="a4"/>
    <w:uiPriority w:val="99"/>
    <w:semiHidden/>
    <w:unhideWhenUsed/>
    <w:rsid w:val="00F81007"/>
  </w:style>
  <w:style w:type="numbering" w:customStyle="1" w:styleId="NoList74">
    <w:name w:val="No List74"/>
    <w:next w:val="a4"/>
    <w:uiPriority w:val="99"/>
    <w:semiHidden/>
    <w:unhideWhenUsed/>
    <w:rsid w:val="00F81007"/>
  </w:style>
  <w:style w:type="numbering" w:customStyle="1" w:styleId="NoList83">
    <w:name w:val="No List83"/>
    <w:next w:val="a4"/>
    <w:uiPriority w:val="99"/>
    <w:semiHidden/>
    <w:unhideWhenUsed/>
    <w:rsid w:val="00F81007"/>
  </w:style>
  <w:style w:type="numbering" w:customStyle="1" w:styleId="NoList93">
    <w:name w:val="No List93"/>
    <w:next w:val="a4"/>
    <w:uiPriority w:val="99"/>
    <w:semiHidden/>
    <w:unhideWhenUsed/>
    <w:rsid w:val="00F81007"/>
  </w:style>
  <w:style w:type="table" w:customStyle="1" w:styleId="TableGrid83">
    <w:name w:val="Table Grid83"/>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81007"/>
  </w:style>
  <w:style w:type="numbering" w:customStyle="1" w:styleId="NoList214">
    <w:name w:val="No List214"/>
    <w:next w:val="a4"/>
    <w:uiPriority w:val="99"/>
    <w:semiHidden/>
    <w:unhideWhenUsed/>
    <w:rsid w:val="00F81007"/>
  </w:style>
  <w:style w:type="table" w:customStyle="1" w:styleId="TableGrid413">
    <w:name w:val="Table Grid41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81007"/>
  </w:style>
  <w:style w:type="numbering" w:customStyle="1" w:styleId="NoList414">
    <w:name w:val="No List414"/>
    <w:next w:val="a4"/>
    <w:uiPriority w:val="99"/>
    <w:semiHidden/>
    <w:unhideWhenUsed/>
    <w:rsid w:val="00F81007"/>
  </w:style>
  <w:style w:type="numbering" w:customStyle="1" w:styleId="NoList513">
    <w:name w:val="No List513"/>
    <w:next w:val="a4"/>
    <w:uiPriority w:val="99"/>
    <w:semiHidden/>
    <w:unhideWhenUsed/>
    <w:rsid w:val="00F81007"/>
  </w:style>
  <w:style w:type="numbering" w:customStyle="1" w:styleId="NoList613">
    <w:name w:val="No List613"/>
    <w:next w:val="a4"/>
    <w:uiPriority w:val="99"/>
    <w:semiHidden/>
    <w:unhideWhenUsed/>
    <w:rsid w:val="00F81007"/>
  </w:style>
  <w:style w:type="numbering" w:customStyle="1" w:styleId="NoList713">
    <w:name w:val="No List713"/>
    <w:next w:val="a4"/>
    <w:uiPriority w:val="99"/>
    <w:semiHidden/>
    <w:unhideWhenUsed/>
    <w:rsid w:val="00F81007"/>
  </w:style>
  <w:style w:type="numbering" w:customStyle="1" w:styleId="NoList813">
    <w:name w:val="No List813"/>
    <w:next w:val="a4"/>
    <w:uiPriority w:val="99"/>
    <w:semiHidden/>
    <w:unhideWhenUsed/>
    <w:rsid w:val="00F81007"/>
  </w:style>
  <w:style w:type="numbering" w:customStyle="1" w:styleId="NoList912">
    <w:name w:val="No List912"/>
    <w:next w:val="a4"/>
    <w:uiPriority w:val="99"/>
    <w:semiHidden/>
    <w:unhideWhenUsed/>
    <w:rsid w:val="00F81007"/>
  </w:style>
  <w:style w:type="numbering" w:customStyle="1" w:styleId="LFO193">
    <w:name w:val="LFO193"/>
    <w:basedOn w:val="a4"/>
    <w:rsid w:val="00F81007"/>
  </w:style>
  <w:style w:type="numbering" w:customStyle="1" w:styleId="NoList102">
    <w:name w:val="No List102"/>
    <w:next w:val="a4"/>
    <w:uiPriority w:val="99"/>
    <w:semiHidden/>
    <w:unhideWhenUsed/>
    <w:rsid w:val="00F81007"/>
  </w:style>
  <w:style w:type="numbering" w:customStyle="1" w:styleId="LFO1912">
    <w:name w:val="LFO1912"/>
    <w:basedOn w:val="a4"/>
    <w:rsid w:val="00F81007"/>
  </w:style>
  <w:style w:type="table" w:customStyle="1" w:styleId="TableGrid124">
    <w:name w:val="Table Grid124"/>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81007"/>
  </w:style>
  <w:style w:type="numbering" w:customStyle="1" w:styleId="NoList1114">
    <w:name w:val="No List1114"/>
    <w:next w:val="a4"/>
    <w:uiPriority w:val="99"/>
    <w:semiHidden/>
    <w:unhideWhenUsed/>
    <w:rsid w:val="00F81007"/>
  </w:style>
  <w:style w:type="table" w:customStyle="1" w:styleId="TableGrid223">
    <w:name w:val="Table Grid223"/>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F81007"/>
  </w:style>
  <w:style w:type="numbering" w:customStyle="1" w:styleId="141">
    <w:name w:val="リストなし14"/>
    <w:next w:val="a4"/>
    <w:uiPriority w:val="99"/>
    <w:semiHidden/>
    <w:unhideWhenUsed/>
    <w:rsid w:val="00F81007"/>
  </w:style>
  <w:style w:type="numbering" w:customStyle="1" w:styleId="1140">
    <w:name w:val="无列表114"/>
    <w:next w:val="a4"/>
    <w:semiHidden/>
    <w:rsid w:val="00F81007"/>
  </w:style>
  <w:style w:type="numbering" w:customStyle="1" w:styleId="1131">
    <w:name w:val="リストなし113"/>
    <w:next w:val="a4"/>
    <w:uiPriority w:val="99"/>
    <w:semiHidden/>
    <w:unhideWhenUsed/>
    <w:rsid w:val="00F81007"/>
  </w:style>
  <w:style w:type="numbering" w:customStyle="1" w:styleId="NoList224">
    <w:name w:val="No List224"/>
    <w:next w:val="a4"/>
    <w:uiPriority w:val="99"/>
    <w:semiHidden/>
    <w:unhideWhenUsed/>
    <w:rsid w:val="00F81007"/>
  </w:style>
  <w:style w:type="numbering" w:customStyle="1" w:styleId="NoList324">
    <w:name w:val="No List324"/>
    <w:next w:val="a4"/>
    <w:uiPriority w:val="99"/>
    <w:semiHidden/>
    <w:unhideWhenUsed/>
    <w:rsid w:val="00F81007"/>
  </w:style>
  <w:style w:type="numbering" w:customStyle="1" w:styleId="NoList423">
    <w:name w:val="No List423"/>
    <w:next w:val="a4"/>
    <w:uiPriority w:val="99"/>
    <w:semiHidden/>
    <w:unhideWhenUsed/>
    <w:rsid w:val="00F81007"/>
  </w:style>
  <w:style w:type="numbering" w:customStyle="1" w:styleId="NoList2113">
    <w:name w:val="No List2113"/>
    <w:next w:val="a4"/>
    <w:uiPriority w:val="99"/>
    <w:semiHidden/>
    <w:unhideWhenUsed/>
    <w:rsid w:val="00F81007"/>
  </w:style>
  <w:style w:type="numbering" w:customStyle="1" w:styleId="NoList3113">
    <w:name w:val="No List3113"/>
    <w:next w:val="a4"/>
    <w:uiPriority w:val="99"/>
    <w:semiHidden/>
    <w:unhideWhenUsed/>
    <w:rsid w:val="00F81007"/>
  </w:style>
  <w:style w:type="numbering" w:customStyle="1" w:styleId="NoList4113">
    <w:name w:val="No List4113"/>
    <w:next w:val="a4"/>
    <w:uiPriority w:val="99"/>
    <w:semiHidden/>
    <w:unhideWhenUsed/>
    <w:rsid w:val="00F81007"/>
  </w:style>
  <w:style w:type="numbering" w:customStyle="1" w:styleId="1113">
    <w:name w:val="无列表1113"/>
    <w:next w:val="a4"/>
    <w:semiHidden/>
    <w:rsid w:val="00F81007"/>
  </w:style>
  <w:style w:type="numbering" w:customStyle="1" w:styleId="NoList11113">
    <w:name w:val="No List11113"/>
    <w:next w:val="a4"/>
    <w:uiPriority w:val="99"/>
    <w:semiHidden/>
    <w:unhideWhenUsed/>
    <w:rsid w:val="00F81007"/>
  </w:style>
  <w:style w:type="numbering" w:customStyle="1" w:styleId="NoList1213">
    <w:name w:val="No List1213"/>
    <w:next w:val="a4"/>
    <w:uiPriority w:val="99"/>
    <w:semiHidden/>
    <w:unhideWhenUsed/>
    <w:rsid w:val="00F81007"/>
  </w:style>
  <w:style w:type="numbering" w:customStyle="1" w:styleId="NoList2213">
    <w:name w:val="No List2213"/>
    <w:next w:val="a4"/>
    <w:uiPriority w:val="99"/>
    <w:semiHidden/>
    <w:unhideWhenUsed/>
    <w:rsid w:val="00F81007"/>
  </w:style>
  <w:style w:type="numbering" w:customStyle="1" w:styleId="NoList3213">
    <w:name w:val="No List3213"/>
    <w:next w:val="a4"/>
    <w:uiPriority w:val="99"/>
    <w:semiHidden/>
    <w:unhideWhenUsed/>
    <w:rsid w:val="00F81007"/>
  </w:style>
  <w:style w:type="table" w:customStyle="1" w:styleId="1f">
    <w:name w:val="网格型1"/>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2"/>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1"/>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2"/>
    <w:semiHidden/>
    <w:qFormat/>
    <w:rsid w:val="00F81007"/>
    <w:rPr>
      <w:rFonts w:ascii="Times New Roman" w:eastAsia="Times New Roman" w:hAnsi="Times New Roman"/>
      <w:sz w:val="18"/>
      <w:szCs w:val="18"/>
      <w:lang w:val="en-GB" w:eastAsia="en-GB"/>
    </w:rPr>
  </w:style>
  <w:style w:type="character" w:customStyle="1" w:styleId="word">
    <w:name w:val="word"/>
    <w:basedOn w:val="a2"/>
    <w:qFormat/>
    <w:rsid w:val="00F81007"/>
  </w:style>
  <w:style w:type="character" w:customStyle="1" w:styleId="1f0">
    <w:name w:val="未处理的提及1"/>
    <w:basedOn w:val="a2"/>
    <w:uiPriority w:val="99"/>
    <w:semiHidden/>
    <w:qFormat/>
    <w:rsid w:val="00F81007"/>
    <w:rPr>
      <w:color w:val="605E5C"/>
      <w:shd w:val="clear" w:color="auto" w:fill="E1DFDD"/>
    </w:rPr>
  </w:style>
  <w:style w:type="character" w:customStyle="1" w:styleId="afff1">
    <w:name w:val="首标题"/>
    <w:qFormat/>
    <w:rsid w:val="00F81007"/>
    <w:rPr>
      <w:rFonts w:ascii="Arial" w:eastAsia="宋体"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F81007"/>
    <w:rPr>
      <w:rFonts w:ascii="Times New Roman" w:hAnsi="Times New Roman"/>
      <w:lang w:val="en-GB" w:eastAsia="en-US"/>
    </w:rPr>
  </w:style>
  <w:style w:type="character" w:customStyle="1" w:styleId="UnresolvedMention4">
    <w:name w:val="Unresolved Mention4"/>
    <w:basedOn w:val="a2"/>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1"/>
    <w:qFormat/>
    <w:rsid w:val="00F81007"/>
    <w:pPr>
      <w:keepNext/>
      <w:spacing w:after="0"/>
      <w:jc w:val="center"/>
    </w:pPr>
    <w:rPr>
      <w:rFonts w:ascii="Arial" w:eastAsia="Calibri" w:hAnsi="Arial" w:cs="Arial"/>
      <w:lang w:val="fi-FI" w:eastAsia="fi-FI"/>
    </w:rPr>
  </w:style>
  <w:style w:type="paragraph" w:customStyle="1" w:styleId="tah00">
    <w:name w:val="tah0"/>
    <w:basedOn w:val="a1"/>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2">
    <w:name w:val="macro"/>
    <w:link w:val="Charf4"/>
    <w:uiPriority w:val="99"/>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2"/>
    <w:uiPriority w:val="99"/>
    <w:qFormat/>
    <w:rsid w:val="00F81007"/>
    <w:rPr>
      <w:rFonts w:ascii="Courier New" w:eastAsia="宋体" w:hAnsi="Courier New"/>
      <w:kern w:val="2"/>
      <w:sz w:val="24"/>
      <w:lang w:val="en-US" w:eastAsia="zh-CN"/>
    </w:rPr>
  </w:style>
  <w:style w:type="paragraph" w:styleId="82">
    <w:name w:val="index 8"/>
    <w:basedOn w:val="a1"/>
    <w:next w:val="a1"/>
    <w:uiPriority w:val="99"/>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uiPriority w:val="99"/>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uiPriority w:val="99"/>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uiPriority w:val="99"/>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1"/>
    <w:next w:val="a1"/>
    <w:uiPriority w:val="99"/>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uiPriority w:val="99"/>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uiPriority w:val="99"/>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3">
    <w:name w:val="参考资料列表"/>
    <w:basedOn w:val="aa"/>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3"/>
    <w:qFormat/>
    <w:rsid w:val="00F81007"/>
    <w:rPr>
      <w:rFonts w:ascii="Times New Roman" w:eastAsia="宋体" w:hAnsi="Times New Roman"/>
      <w:sz w:val="21"/>
      <w:szCs w:val="22"/>
      <w:lang w:val="en-GB" w:eastAsia="zh-CN"/>
    </w:rPr>
  </w:style>
  <w:style w:type="character" w:customStyle="1" w:styleId="afff4">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1"/>
    <w:uiPriority w:val="99"/>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6">
    <w:name w:val="标题线"/>
    <w:basedOn w:val="a1"/>
    <w:uiPriority w:val="99"/>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link w:val="aff0"/>
    <w:qFormat/>
    <w:locked/>
    <w:rsid w:val="00F81007"/>
    <w:rPr>
      <w:rFonts w:ascii="Times New Roman" w:eastAsia="MS Mincho" w:hAnsi="Times New Roman"/>
      <w:lang w:val="it-IT" w:eastAsia="en-GB"/>
    </w:rPr>
  </w:style>
  <w:style w:type="paragraph" w:customStyle="1" w:styleId="Doc-text2">
    <w:name w:val="Doc-text2"/>
    <w:basedOn w:val="a1"/>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1"/>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F81007"/>
    <w:pPr>
      <w:jc w:val="center"/>
    </w:pPr>
    <w:rPr>
      <w:rFonts w:ascii="Times New Roman" w:eastAsia="宋体" w:hAnsi="Times New Roman"/>
      <w:lang w:val="en-US" w:eastAsia="en-US"/>
    </w:rPr>
  </w:style>
  <w:style w:type="paragraph" w:customStyle="1" w:styleId="Title2">
    <w:name w:val="Title 2"/>
    <w:basedOn w:val="Normal0"/>
    <w:next w:val="aff4"/>
    <w:uiPriority w:val="99"/>
    <w:qFormat/>
    <w:rsid w:val="00F81007"/>
    <w:pPr>
      <w:spacing w:before="120" w:after="120"/>
    </w:pPr>
    <w:rPr>
      <w:rFonts w:ascii="Book Antiqua" w:hAnsi="Book Antiqua"/>
      <w:b/>
    </w:rPr>
  </w:style>
  <w:style w:type="paragraph" w:customStyle="1" w:styleId="abstract">
    <w:name w:val="abstract"/>
    <w:basedOn w:val="a1"/>
    <w:next w:val="a1"/>
    <w:uiPriority w:val="99"/>
    <w:qFormat/>
    <w:rsid w:val="00F81007"/>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1007"/>
  </w:style>
  <w:style w:type="paragraph" w:customStyle="1" w:styleId="2ChapterXXStatementh22Header2l2Level2Headhea">
    <w:name w:val="样式 标题 2Chapter X.X. Statementh22Header 2l2Level 2 Headhea..."/>
    <w:basedOn w:val="2"/>
    <w:uiPriority w:val="99"/>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7">
    <w:name w:val="图片说明"/>
    <w:basedOn w:val="a1"/>
    <w:next w:val="a1"/>
    <w:uiPriority w:val="99"/>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1"/>
    <w:uiPriority w:val="99"/>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1"/>
    <w:next w:val="a1"/>
    <w:uiPriority w:val="99"/>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81007"/>
    <w:rPr>
      <w:rFonts w:ascii="Arial" w:eastAsia="MS Mincho" w:hAnsi="Arial" w:cs="Arial"/>
      <w:b/>
      <w:szCs w:val="24"/>
    </w:rPr>
  </w:style>
  <w:style w:type="paragraph" w:customStyle="1" w:styleId="EmailDiscussion">
    <w:name w:val="EmailDiscussion"/>
    <w:basedOn w:val="a1"/>
    <w:next w:val="a1"/>
    <w:link w:val="EmailDiscussionChar"/>
    <w:uiPriority w:val="99"/>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2"/>
    <w:qFormat/>
    <w:rsid w:val="00F81007"/>
    <w:rPr>
      <w:rFonts w:ascii="Calibri" w:eastAsia="等线" w:hAnsi="Calibri" w:cs="Times New Roman"/>
      <w:kern w:val="2"/>
      <w:sz w:val="18"/>
      <w:szCs w:val="18"/>
    </w:rPr>
  </w:style>
  <w:style w:type="character" w:customStyle="1" w:styleId="font11">
    <w:name w:val="font11"/>
    <w:basedOn w:val="a2"/>
    <w:qFormat/>
    <w:rsid w:val="00F81007"/>
    <w:rPr>
      <w:rFonts w:ascii="Arial" w:hAnsi="Arial" w:cs="Arial" w:hint="default"/>
      <w:color w:val="000000"/>
      <w:sz w:val="18"/>
      <w:szCs w:val="18"/>
      <w:u w:val="none"/>
      <w:vertAlign w:val="superscript"/>
    </w:rPr>
  </w:style>
  <w:style w:type="character" w:customStyle="1" w:styleId="font31">
    <w:name w:val="font31"/>
    <w:basedOn w:val="a2"/>
    <w:qFormat/>
    <w:rsid w:val="00F81007"/>
    <w:rPr>
      <w:rFonts w:ascii="Arial" w:hAnsi="Arial" w:cs="Arial" w:hint="default"/>
      <w:color w:val="000000"/>
      <w:sz w:val="18"/>
      <w:szCs w:val="18"/>
      <w:u w:val="none"/>
    </w:rPr>
  </w:style>
  <w:style w:type="character" w:customStyle="1" w:styleId="font21">
    <w:name w:val="font21"/>
    <w:basedOn w:val="a2"/>
    <w:qFormat/>
    <w:rsid w:val="00F81007"/>
    <w:rPr>
      <w:rFonts w:ascii="Arial" w:hAnsi="Arial" w:cs="Arial" w:hint="default"/>
      <w:color w:val="000000"/>
      <w:sz w:val="18"/>
      <w:szCs w:val="18"/>
      <w:u w:val="none"/>
    </w:rPr>
  </w:style>
  <w:style w:type="character" w:customStyle="1" w:styleId="font41">
    <w:name w:val="font41"/>
    <w:basedOn w:val="a2"/>
    <w:qFormat/>
    <w:rsid w:val="00F81007"/>
    <w:rPr>
      <w:rFonts w:ascii="Arial" w:hAnsi="Arial" w:cs="Arial" w:hint="default"/>
      <w:color w:val="000000"/>
      <w:sz w:val="18"/>
      <w:szCs w:val="18"/>
      <w:u w:val="none"/>
    </w:rPr>
  </w:style>
  <w:style w:type="table" w:styleId="1f1">
    <w:name w:val="Table Grid 1"/>
    <w:basedOn w:val="a3"/>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81007"/>
    <w:rPr>
      <w:rFonts w:ascii="Times New Roman" w:eastAsia="MS Mincho" w:hAnsi="Times New Roman"/>
      <w:lang w:val="en-US" w:eastAsia="zh-CN"/>
    </w:rPr>
    <w:tblPr/>
  </w:style>
  <w:style w:type="table" w:customStyle="1" w:styleId="TableGrid54">
    <w:name w:val="Table Grid54"/>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81007"/>
    <w:rPr>
      <w:rFonts w:ascii="Times New Roman" w:eastAsia="MS Mincho" w:hAnsi="Times New Roman"/>
      <w:lang w:val="en-US" w:eastAsia="zh-CN"/>
    </w:rPr>
    <w:tblPr/>
  </w:style>
  <w:style w:type="table" w:customStyle="1" w:styleId="TableGrid511">
    <w:name w:val="Table Grid5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2">
    <w:name w:val="変更箇所1"/>
    <w:semiHidden/>
    <w:qFormat/>
    <w:rsid w:val="00F81007"/>
    <w:pPr>
      <w:autoSpaceDN w:val="0"/>
    </w:pPr>
    <w:rPr>
      <w:rFonts w:ascii="Times New Roman" w:eastAsia="MS Mincho" w:hAnsi="Times New Roman"/>
      <w:lang w:val="en-GB" w:eastAsia="en-US"/>
    </w:rPr>
  </w:style>
  <w:style w:type="paragraph" w:customStyle="1" w:styleId="2d">
    <w:name w:val="変更箇所2"/>
    <w:semiHidden/>
    <w:qFormat/>
    <w:rsid w:val="00F81007"/>
    <w:pPr>
      <w:autoSpaceDN w:val="0"/>
    </w:pPr>
    <w:rPr>
      <w:rFonts w:ascii="Times New Roman" w:eastAsia="MS Mincho" w:hAnsi="Times New Roman"/>
      <w:lang w:val="en-GB" w:eastAsia="en-US"/>
    </w:rPr>
  </w:style>
  <w:style w:type="table" w:customStyle="1" w:styleId="230">
    <w:name w:val="古典型 2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8">
    <w:name w:val="Table Elegant"/>
    <w:basedOn w:val="a3"/>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4"/>
    <w:uiPriority w:val="99"/>
    <w:semiHidden/>
    <w:unhideWhenUsed/>
    <w:rsid w:val="00F81007"/>
  </w:style>
  <w:style w:type="numbering" w:customStyle="1" w:styleId="150">
    <w:name w:val="无列表15"/>
    <w:next w:val="a4"/>
    <w:semiHidden/>
    <w:rsid w:val="00F81007"/>
  </w:style>
  <w:style w:type="numbering" w:customStyle="1" w:styleId="151">
    <w:name w:val="リストなし15"/>
    <w:next w:val="a4"/>
    <w:uiPriority w:val="99"/>
    <w:semiHidden/>
    <w:unhideWhenUsed/>
    <w:rsid w:val="00F81007"/>
  </w:style>
  <w:style w:type="numbering" w:customStyle="1" w:styleId="NoList18">
    <w:name w:val="No List18"/>
    <w:next w:val="a4"/>
    <w:uiPriority w:val="99"/>
    <w:semiHidden/>
    <w:unhideWhenUsed/>
    <w:rsid w:val="00F81007"/>
  </w:style>
  <w:style w:type="numbering" w:customStyle="1" w:styleId="1150">
    <w:name w:val="无列表115"/>
    <w:next w:val="a4"/>
    <w:semiHidden/>
    <w:rsid w:val="00F81007"/>
  </w:style>
  <w:style w:type="numbering" w:customStyle="1" w:styleId="1141">
    <w:name w:val="リストなし114"/>
    <w:next w:val="a4"/>
    <w:uiPriority w:val="99"/>
    <w:semiHidden/>
    <w:unhideWhenUsed/>
    <w:rsid w:val="00F81007"/>
  </w:style>
  <w:style w:type="numbering" w:customStyle="1" w:styleId="NoList26">
    <w:name w:val="No List26"/>
    <w:next w:val="a4"/>
    <w:uiPriority w:val="99"/>
    <w:semiHidden/>
    <w:unhideWhenUsed/>
    <w:rsid w:val="00F81007"/>
  </w:style>
  <w:style w:type="numbering" w:customStyle="1" w:styleId="NoList36">
    <w:name w:val="No List36"/>
    <w:next w:val="a4"/>
    <w:uiPriority w:val="99"/>
    <w:semiHidden/>
    <w:unhideWhenUsed/>
    <w:rsid w:val="00F81007"/>
  </w:style>
  <w:style w:type="numbering" w:customStyle="1" w:styleId="NoList115">
    <w:name w:val="No List115"/>
    <w:next w:val="a4"/>
    <w:uiPriority w:val="99"/>
    <w:semiHidden/>
    <w:unhideWhenUsed/>
    <w:rsid w:val="00F81007"/>
  </w:style>
  <w:style w:type="numbering" w:customStyle="1" w:styleId="NoList46">
    <w:name w:val="No List46"/>
    <w:next w:val="a4"/>
    <w:uiPriority w:val="99"/>
    <w:semiHidden/>
    <w:unhideWhenUsed/>
    <w:rsid w:val="00F81007"/>
  </w:style>
  <w:style w:type="numbering" w:customStyle="1" w:styleId="NoList55">
    <w:name w:val="No List55"/>
    <w:next w:val="a4"/>
    <w:uiPriority w:val="99"/>
    <w:semiHidden/>
    <w:unhideWhenUsed/>
    <w:rsid w:val="00F81007"/>
  </w:style>
  <w:style w:type="numbering" w:customStyle="1" w:styleId="NoList1115">
    <w:name w:val="No List1115"/>
    <w:next w:val="a4"/>
    <w:uiPriority w:val="99"/>
    <w:semiHidden/>
    <w:unhideWhenUsed/>
    <w:rsid w:val="00F81007"/>
  </w:style>
  <w:style w:type="numbering" w:customStyle="1" w:styleId="NoList215">
    <w:name w:val="No List215"/>
    <w:next w:val="a4"/>
    <w:uiPriority w:val="99"/>
    <w:semiHidden/>
    <w:unhideWhenUsed/>
    <w:rsid w:val="00F81007"/>
  </w:style>
  <w:style w:type="numbering" w:customStyle="1" w:styleId="NoList315">
    <w:name w:val="No List315"/>
    <w:next w:val="a4"/>
    <w:uiPriority w:val="99"/>
    <w:semiHidden/>
    <w:unhideWhenUsed/>
    <w:rsid w:val="00F81007"/>
  </w:style>
  <w:style w:type="numbering" w:customStyle="1" w:styleId="NoList415">
    <w:name w:val="No List415"/>
    <w:next w:val="a4"/>
    <w:uiPriority w:val="99"/>
    <w:semiHidden/>
    <w:unhideWhenUsed/>
    <w:rsid w:val="00F81007"/>
  </w:style>
  <w:style w:type="numbering" w:customStyle="1" w:styleId="NoList65">
    <w:name w:val="No List65"/>
    <w:next w:val="a4"/>
    <w:uiPriority w:val="99"/>
    <w:semiHidden/>
    <w:unhideWhenUsed/>
    <w:rsid w:val="00F81007"/>
  </w:style>
  <w:style w:type="numbering" w:customStyle="1" w:styleId="NoList75">
    <w:name w:val="No List75"/>
    <w:next w:val="a4"/>
    <w:uiPriority w:val="99"/>
    <w:semiHidden/>
    <w:unhideWhenUsed/>
    <w:rsid w:val="00F81007"/>
  </w:style>
  <w:style w:type="numbering" w:customStyle="1" w:styleId="NoList125">
    <w:name w:val="No List125"/>
    <w:next w:val="a4"/>
    <w:uiPriority w:val="99"/>
    <w:semiHidden/>
    <w:unhideWhenUsed/>
    <w:rsid w:val="00F81007"/>
  </w:style>
  <w:style w:type="numbering" w:customStyle="1" w:styleId="NoList225">
    <w:name w:val="No List225"/>
    <w:next w:val="a4"/>
    <w:uiPriority w:val="99"/>
    <w:semiHidden/>
    <w:unhideWhenUsed/>
    <w:rsid w:val="00F81007"/>
  </w:style>
  <w:style w:type="numbering" w:customStyle="1" w:styleId="NoList325">
    <w:name w:val="No List325"/>
    <w:next w:val="a4"/>
    <w:uiPriority w:val="99"/>
    <w:semiHidden/>
    <w:unhideWhenUsed/>
    <w:rsid w:val="00F81007"/>
  </w:style>
  <w:style w:type="numbering" w:customStyle="1" w:styleId="NoList424">
    <w:name w:val="No List424"/>
    <w:next w:val="a4"/>
    <w:uiPriority w:val="99"/>
    <w:semiHidden/>
    <w:unhideWhenUsed/>
    <w:rsid w:val="00F81007"/>
  </w:style>
  <w:style w:type="numbering" w:customStyle="1" w:styleId="NoList514">
    <w:name w:val="No List514"/>
    <w:next w:val="a4"/>
    <w:uiPriority w:val="99"/>
    <w:semiHidden/>
    <w:unhideWhenUsed/>
    <w:rsid w:val="00F81007"/>
  </w:style>
  <w:style w:type="numbering" w:customStyle="1" w:styleId="NoList2114">
    <w:name w:val="No List2114"/>
    <w:next w:val="a4"/>
    <w:uiPriority w:val="99"/>
    <w:semiHidden/>
    <w:unhideWhenUsed/>
    <w:rsid w:val="00F81007"/>
  </w:style>
  <w:style w:type="numbering" w:customStyle="1" w:styleId="NoList3114">
    <w:name w:val="No List3114"/>
    <w:next w:val="a4"/>
    <w:uiPriority w:val="99"/>
    <w:semiHidden/>
    <w:unhideWhenUsed/>
    <w:rsid w:val="00F81007"/>
  </w:style>
  <w:style w:type="numbering" w:customStyle="1" w:styleId="NoList4114">
    <w:name w:val="No List4114"/>
    <w:next w:val="a4"/>
    <w:uiPriority w:val="99"/>
    <w:semiHidden/>
    <w:unhideWhenUsed/>
    <w:rsid w:val="00F81007"/>
  </w:style>
  <w:style w:type="numbering" w:customStyle="1" w:styleId="NoList614">
    <w:name w:val="No List614"/>
    <w:next w:val="a4"/>
    <w:uiPriority w:val="99"/>
    <w:semiHidden/>
    <w:unhideWhenUsed/>
    <w:rsid w:val="00F81007"/>
  </w:style>
  <w:style w:type="numbering" w:customStyle="1" w:styleId="11140">
    <w:name w:val="无列表1114"/>
    <w:next w:val="a4"/>
    <w:semiHidden/>
    <w:rsid w:val="00F81007"/>
  </w:style>
  <w:style w:type="numbering" w:customStyle="1" w:styleId="NoList11114">
    <w:name w:val="No List11114"/>
    <w:next w:val="a4"/>
    <w:uiPriority w:val="99"/>
    <w:semiHidden/>
    <w:unhideWhenUsed/>
    <w:rsid w:val="00F81007"/>
  </w:style>
  <w:style w:type="numbering" w:customStyle="1" w:styleId="NoList714">
    <w:name w:val="No List714"/>
    <w:next w:val="a4"/>
    <w:uiPriority w:val="99"/>
    <w:semiHidden/>
    <w:unhideWhenUsed/>
    <w:rsid w:val="00F81007"/>
  </w:style>
  <w:style w:type="numbering" w:customStyle="1" w:styleId="NoList1214">
    <w:name w:val="No List1214"/>
    <w:next w:val="a4"/>
    <w:uiPriority w:val="99"/>
    <w:semiHidden/>
    <w:unhideWhenUsed/>
    <w:rsid w:val="00F81007"/>
  </w:style>
  <w:style w:type="numbering" w:customStyle="1" w:styleId="NoList2214">
    <w:name w:val="No List2214"/>
    <w:next w:val="a4"/>
    <w:uiPriority w:val="99"/>
    <w:semiHidden/>
    <w:unhideWhenUsed/>
    <w:rsid w:val="00F81007"/>
  </w:style>
  <w:style w:type="numbering" w:customStyle="1" w:styleId="NoList3214">
    <w:name w:val="No List3214"/>
    <w:next w:val="a4"/>
    <w:uiPriority w:val="99"/>
    <w:semiHidden/>
    <w:unhideWhenUsed/>
    <w:rsid w:val="00F81007"/>
  </w:style>
  <w:style w:type="numbering" w:customStyle="1" w:styleId="NoList84">
    <w:name w:val="No List84"/>
    <w:next w:val="a4"/>
    <w:uiPriority w:val="99"/>
    <w:semiHidden/>
    <w:unhideWhenUsed/>
    <w:rsid w:val="00F81007"/>
  </w:style>
  <w:style w:type="numbering" w:customStyle="1" w:styleId="NoList94">
    <w:name w:val="No List94"/>
    <w:next w:val="a4"/>
    <w:uiPriority w:val="99"/>
    <w:semiHidden/>
    <w:unhideWhenUsed/>
    <w:rsid w:val="00F81007"/>
  </w:style>
  <w:style w:type="numbering" w:customStyle="1" w:styleId="NoList814">
    <w:name w:val="No List814"/>
    <w:next w:val="a4"/>
    <w:uiPriority w:val="99"/>
    <w:semiHidden/>
    <w:unhideWhenUsed/>
    <w:rsid w:val="00F81007"/>
  </w:style>
  <w:style w:type="numbering" w:customStyle="1" w:styleId="NoList913">
    <w:name w:val="No List913"/>
    <w:next w:val="a4"/>
    <w:uiPriority w:val="99"/>
    <w:semiHidden/>
    <w:unhideWhenUsed/>
    <w:rsid w:val="00F81007"/>
  </w:style>
  <w:style w:type="numbering" w:customStyle="1" w:styleId="LFO194">
    <w:name w:val="LFO194"/>
    <w:basedOn w:val="a4"/>
    <w:rsid w:val="00F81007"/>
  </w:style>
  <w:style w:type="numbering" w:customStyle="1" w:styleId="NoList103">
    <w:name w:val="No List103"/>
    <w:next w:val="a4"/>
    <w:uiPriority w:val="99"/>
    <w:semiHidden/>
    <w:unhideWhenUsed/>
    <w:rsid w:val="00F81007"/>
  </w:style>
  <w:style w:type="numbering" w:customStyle="1" w:styleId="LFO1913">
    <w:name w:val="LFO1913"/>
    <w:basedOn w:val="a4"/>
    <w:rsid w:val="00F81007"/>
  </w:style>
  <w:style w:type="numbering" w:customStyle="1" w:styleId="1210">
    <w:name w:val="无列表121"/>
    <w:next w:val="a4"/>
    <w:semiHidden/>
    <w:rsid w:val="00F81007"/>
  </w:style>
  <w:style w:type="numbering" w:customStyle="1" w:styleId="1211">
    <w:name w:val="リストなし121"/>
    <w:next w:val="a4"/>
    <w:uiPriority w:val="99"/>
    <w:semiHidden/>
    <w:unhideWhenUsed/>
    <w:rsid w:val="00F81007"/>
  </w:style>
  <w:style w:type="numbering" w:customStyle="1" w:styleId="11110">
    <w:name w:val="リストなし1111"/>
    <w:next w:val="a4"/>
    <w:uiPriority w:val="99"/>
    <w:semiHidden/>
    <w:unhideWhenUsed/>
    <w:rsid w:val="00F81007"/>
  </w:style>
  <w:style w:type="numbering" w:customStyle="1" w:styleId="NoList131">
    <w:name w:val="No List131"/>
    <w:next w:val="a4"/>
    <w:uiPriority w:val="99"/>
    <w:semiHidden/>
    <w:unhideWhenUsed/>
    <w:rsid w:val="00F81007"/>
  </w:style>
  <w:style w:type="numbering" w:customStyle="1" w:styleId="NoList231">
    <w:name w:val="No List231"/>
    <w:next w:val="a4"/>
    <w:uiPriority w:val="99"/>
    <w:semiHidden/>
    <w:unhideWhenUsed/>
    <w:rsid w:val="00F81007"/>
  </w:style>
  <w:style w:type="numbering" w:customStyle="1" w:styleId="NoList331">
    <w:name w:val="No List331"/>
    <w:next w:val="a4"/>
    <w:uiPriority w:val="99"/>
    <w:semiHidden/>
    <w:unhideWhenUsed/>
    <w:rsid w:val="00F81007"/>
  </w:style>
  <w:style w:type="numbering" w:customStyle="1" w:styleId="NoList431">
    <w:name w:val="No List431"/>
    <w:next w:val="a4"/>
    <w:uiPriority w:val="99"/>
    <w:semiHidden/>
    <w:unhideWhenUsed/>
    <w:rsid w:val="00F81007"/>
  </w:style>
  <w:style w:type="numbering" w:customStyle="1" w:styleId="NoList521">
    <w:name w:val="No List521"/>
    <w:next w:val="a4"/>
    <w:uiPriority w:val="99"/>
    <w:semiHidden/>
    <w:unhideWhenUsed/>
    <w:rsid w:val="00F81007"/>
  </w:style>
  <w:style w:type="numbering" w:customStyle="1" w:styleId="NoList621">
    <w:name w:val="No List621"/>
    <w:next w:val="a4"/>
    <w:uiPriority w:val="99"/>
    <w:semiHidden/>
    <w:unhideWhenUsed/>
    <w:rsid w:val="00F81007"/>
  </w:style>
  <w:style w:type="numbering" w:customStyle="1" w:styleId="NoList721">
    <w:name w:val="No List721"/>
    <w:next w:val="a4"/>
    <w:uiPriority w:val="99"/>
    <w:semiHidden/>
    <w:unhideWhenUsed/>
    <w:rsid w:val="00F81007"/>
  </w:style>
  <w:style w:type="numbering" w:customStyle="1" w:styleId="NoList1121">
    <w:name w:val="No List1121"/>
    <w:next w:val="a4"/>
    <w:uiPriority w:val="99"/>
    <w:semiHidden/>
    <w:unhideWhenUsed/>
    <w:rsid w:val="00F81007"/>
  </w:style>
  <w:style w:type="numbering" w:customStyle="1" w:styleId="NoList2121">
    <w:name w:val="No List2121"/>
    <w:next w:val="a4"/>
    <w:uiPriority w:val="99"/>
    <w:semiHidden/>
    <w:unhideWhenUsed/>
    <w:rsid w:val="00F81007"/>
  </w:style>
  <w:style w:type="numbering" w:customStyle="1" w:styleId="NoList3121">
    <w:name w:val="No List3121"/>
    <w:next w:val="a4"/>
    <w:uiPriority w:val="99"/>
    <w:semiHidden/>
    <w:unhideWhenUsed/>
    <w:rsid w:val="00F81007"/>
  </w:style>
  <w:style w:type="numbering" w:customStyle="1" w:styleId="NoList4121">
    <w:name w:val="No List4121"/>
    <w:next w:val="a4"/>
    <w:uiPriority w:val="99"/>
    <w:semiHidden/>
    <w:unhideWhenUsed/>
    <w:rsid w:val="00F81007"/>
  </w:style>
  <w:style w:type="numbering" w:customStyle="1" w:styleId="NoList5111">
    <w:name w:val="No List5111"/>
    <w:next w:val="a4"/>
    <w:uiPriority w:val="99"/>
    <w:semiHidden/>
    <w:unhideWhenUsed/>
    <w:rsid w:val="00F81007"/>
  </w:style>
  <w:style w:type="numbering" w:customStyle="1" w:styleId="NoList6111">
    <w:name w:val="No List6111"/>
    <w:next w:val="a4"/>
    <w:uiPriority w:val="99"/>
    <w:semiHidden/>
    <w:unhideWhenUsed/>
    <w:rsid w:val="00F81007"/>
  </w:style>
  <w:style w:type="numbering" w:customStyle="1" w:styleId="NoList7111">
    <w:name w:val="No List7111"/>
    <w:next w:val="a4"/>
    <w:uiPriority w:val="99"/>
    <w:semiHidden/>
    <w:unhideWhenUsed/>
    <w:rsid w:val="00F81007"/>
  </w:style>
  <w:style w:type="numbering" w:customStyle="1" w:styleId="NoList8111">
    <w:name w:val="No List8111"/>
    <w:next w:val="a4"/>
    <w:uiPriority w:val="99"/>
    <w:semiHidden/>
    <w:unhideWhenUsed/>
    <w:rsid w:val="00F81007"/>
  </w:style>
  <w:style w:type="numbering" w:customStyle="1" w:styleId="NoList1221">
    <w:name w:val="No List1221"/>
    <w:next w:val="a4"/>
    <w:uiPriority w:val="99"/>
    <w:semiHidden/>
    <w:rsid w:val="00F81007"/>
  </w:style>
  <w:style w:type="numbering" w:customStyle="1" w:styleId="NoList11121">
    <w:name w:val="No List11121"/>
    <w:next w:val="a4"/>
    <w:uiPriority w:val="99"/>
    <w:semiHidden/>
    <w:unhideWhenUsed/>
    <w:rsid w:val="00F81007"/>
  </w:style>
  <w:style w:type="numbering" w:customStyle="1" w:styleId="11210">
    <w:name w:val="无列表1121"/>
    <w:next w:val="a4"/>
    <w:semiHidden/>
    <w:rsid w:val="00F81007"/>
  </w:style>
  <w:style w:type="numbering" w:customStyle="1" w:styleId="NoList2221">
    <w:name w:val="No List2221"/>
    <w:next w:val="a4"/>
    <w:uiPriority w:val="99"/>
    <w:semiHidden/>
    <w:unhideWhenUsed/>
    <w:rsid w:val="00F81007"/>
  </w:style>
  <w:style w:type="numbering" w:customStyle="1" w:styleId="NoList3221">
    <w:name w:val="No List3221"/>
    <w:next w:val="a4"/>
    <w:uiPriority w:val="99"/>
    <w:semiHidden/>
    <w:unhideWhenUsed/>
    <w:rsid w:val="00F81007"/>
  </w:style>
  <w:style w:type="numbering" w:customStyle="1" w:styleId="NoList4211">
    <w:name w:val="No List4211"/>
    <w:next w:val="a4"/>
    <w:uiPriority w:val="99"/>
    <w:semiHidden/>
    <w:unhideWhenUsed/>
    <w:rsid w:val="00F81007"/>
  </w:style>
  <w:style w:type="numbering" w:customStyle="1" w:styleId="NoList21111">
    <w:name w:val="No List21111"/>
    <w:next w:val="a4"/>
    <w:uiPriority w:val="99"/>
    <w:semiHidden/>
    <w:unhideWhenUsed/>
    <w:rsid w:val="00F81007"/>
  </w:style>
  <w:style w:type="numbering" w:customStyle="1" w:styleId="NoList31111">
    <w:name w:val="No List31111"/>
    <w:next w:val="a4"/>
    <w:uiPriority w:val="99"/>
    <w:semiHidden/>
    <w:unhideWhenUsed/>
    <w:rsid w:val="00F81007"/>
  </w:style>
  <w:style w:type="numbering" w:customStyle="1" w:styleId="NoList41111">
    <w:name w:val="No List41111"/>
    <w:next w:val="a4"/>
    <w:uiPriority w:val="99"/>
    <w:semiHidden/>
    <w:unhideWhenUsed/>
    <w:rsid w:val="00F81007"/>
  </w:style>
  <w:style w:type="numbering" w:customStyle="1" w:styleId="111111">
    <w:name w:val="无列表111111"/>
    <w:next w:val="a4"/>
    <w:semiHidden/>
    <w:rsid w:val="00F81007"/>
  </w:style>
  <w:style w:type="numbering" w:customStyle="1" w:styleId="NoList111111">
    <w:name w:val="No List111111"/>
    <w:next w:val="a4"/>
    <w:uiPriority w:val="99"/>
    <w:semiHidden/>
    <w:unhideWhenUsed/>
    <w:rsid w:val="00F81007"/>
  </w:style>
  <w:style w:type="numbering" w:customStyle="1" w:styleId="NoList12111">
    <w:name w:val="No List12111"/>
    <w:next w:val="a4"/>
    <w:uiPriority w:val="99"/>
    <w:semiHidden/>
    <w:unhideWhenUsed/>
    <w:rsid w:val="00F81007"/>
  </w:style>
  <w:style w:type="numbering" w:customStyle="1" w:styleId="NoList22111">
    <w:name w:val="No List22111"/>
    <w:next w:val="a4"/>
    <w:uiPriority w:val="99"/>
    <w:semiHidden/>
    <w:unhideWhenUsed/>
    <w:rsid w:val="00F81007"/>
  </w:style>
  <w:style w:type="numbering" w:customStyle="1" w:styleId="NoList32111">
    <w:name w:val="No List32111"/>
    <w:next w:val="a4"/>
    <w:uiPriority w:val="99"/>
    <w:semiHidden/>
    <w:unhideWhenUsed/>
    <w:rsid w:val="00F81007"/>
  </w:style>
  <w:style w:type="numbering" w:customStyle="1" w:styleId="NoList141">
    <w:name w:val="No List141"/>
    <w:next w:val="a4"/>
    <w:uiPriority w:val="99"/>
    <w:semiHidden/>
    <w:unhideWhenUsed/>
    <w:rsid w:val="00F81007"/>
  </w:style>
  <w:style w:type="numbering" w:customStyle="1" w:styleId="NoList151">
    <w:name w:val="No List151"/>
    <w:next w:val="a4"/>
    <w:uiPriority w:val="99"/>
    <w:semiHidden/>
    <w:unhideWhenUsed/>
    <w:rsid w:val="00F81007"/>
  </w:style>
  <w:style w:type="numbering" w:customStyle="1" w:styleId="NoList241">
    <w:name w:val="No List241"/>
    <w:next w:val="a4"/>
    <w:uiPriority w:val="99"/>
    <w:semiHidden/>
    <w:unhideWhenUsed/>
    <w:rsid w:val="00F81007"/>
  </w:style>
  <w:style w:type="numbering" w:customStyle="1" w:styleId="NoList341">
    <w:name w:val="No List341"/>
    <w:next w:val="a4"/>
    <w:uiPriority w:val="99"/>
    <w:semiHidden/>
    <w:unhideWhenUsed/>
    <w:rsid w:val="00F81007"/>
  </w:style>
  <w:style w:type="numbering" w:customStyle="1" w:styleId="NoList441">
    <w:name w:val="No List441"/>
    <w:next w:val="a4"/>
    <w:uiPriority w:val="99"/>
    <w:semiHidden/>
    <w:unhideWhenUsed/>
    <w:rsid w:val="00F81007"/>
  </w:style>
  <w:style w:type="numbering" w:customStyle="1" w:styleId="NoList531">
    <w:name w:val="No List531"/>
    <w:next w:val="a4"/>
    <w:uiPriority w:val="99"/>
    <w:semiHidden/>
    <w:unhideWhenUsed/>
    <w:rsid w:val="00F81007"/>
  </w:style>
  <w:style w:type="numbering" w:customStyle="1" w:styleId="NoList631">
    <w:name w:val="No List631"/>
    <w:next w:val="a4"/>
    <w:uiPriority w:val="99"/>
    <w:semiHidden/>
    <w:unhideWhenUsed/>
    <w:rsid w:val="00F81007"/>
  </w:style>
  <w:style w:type="numbering" w:customStyle="1" w:styleId="NoList731">
    <w:name w:val="No List731"/>
    <w:next w:val="a4"/>
    <w:uiPriority w:val="99"/>
    <w:semiHidden/>
    <w:unhideWhenUsed/>
    <w:rsid w:val="00F81007"/>
  </w:style>
  <w:style w:type="numbering" w:customStyle="1" w:styleId="NoList821">
    <w:name w:val="No List821"/>
    <w:next w:val="a4"/>
    <w:uiPriority w:val="99"/>
    <w:semiHidden/>
    <w:unhideWhenUsed/>
    <w:rsid w:val="00F81007"/>
  </w:style>
  <w:style w:type="numbering" w:customStyle="1" w:styleId="NoList921">
    <w:name w:val="No List921"/>
    <w:next w:val="a4"/>
    <w:uiPriority w:val="99"/>
    <w:semiHidden/>
    <w:unhideWhenUsed/>
    <w:rsid w:val="00F81007"/>
  </w:style>
  <w:style w:type="numbering" w:customStyle="1" w:styleId="NoList1131">
    <w:name w:val="No List1131"/>
    <w:next w:val="a4"/>
    <w:uiPriority w:val="99"/>
    <w:semiHidden/>
    <w:unhideWhenUsed/>
    <w:rsid w:val="00F81007"/>
  </w:style>
  <w:style w:type="numbering" w:customStyle="1" w:styleId="NoList2131">
    <w:name w:val="No List2131"/>
    <w:next w:val="a4"/>
    <w:uiPriority w:val="99"/>
    <w:semiHidden/>
    <w:unhideWhenUsed/>
    <w:rsid w:val="00F81007"/>
  </w:style>
  <w:style w:type="numbering" w:customStyle="1" w:styleId="NoList3131">
    <w:name w:val="No List3131"/>
    <w:next w:val="a4"/>
    <w:uiPriority w:val="99"/>
    <w:semiHidden/>
    <w:unhideWhenUsed/>
    <w:rsid w:val="00F81007"/>
  </w:style>
  <w:style w:type="numbering" w:customStyle="1" w:styleId="NoList4131">
    <w:name w:val="No List4131"/>
    <w:next w:val="a4"/>
    <w:uiPriority w:val="99"/>
    <w:semiHidden/>
    <w:unhideWhenUsed/>
    <w:rsid w:val="00F81007"/>
  </w:style>
  <w:style w:type="numbering" w:customStyle="1" w:styleId="NoList5121">
    <w:name w:val="No List5121"/>
    <w:next w:val="a4"/>
    <w:uiPriority w:val="99"/>
    <w:semiHidden/>
    <w:unhideWhenUsed/>
    <w:rsid w:val="00F81007"/>
  </w:style>
  <w:style w:type="numbering" w:customStyle="1" w:styleId="NoList6121">
    <w:name w:val="No List6121"/>
    <w:next w:val="a4"/>
    <w:uiPriority w:val="99"/>
    <w:semiHidden/>
    <w:unhideWhenUsed/>
    <w:rsid w:val="00F81007"/>
  </w:style>
  <w:style w:type="numbering" w:customStyle="1" w:styleId="NoList7121">
    <w:name w:val="No List7121"/>
    <w:next w:val="a4"/>
    <w:uiPriority w:val="99"/>
    <w:semiHidden/>
    <w:unhideWhenUsed/>
    <w:rsid w:val="00F81007"/>
  </w:style>
  <w:style w:type="numbering" w:customStyle="1" w:styleId="NoList8121">
    <w:name w:val="No List8121"/>
    <w:next w:val="a4"/>
    <w:uiPriority w:val="99"/>
    <w:semiHidden/>
    <w:unhideWhenUsed/>
    <w:rsid w:val="00F81007"/>
  </w:style>
  <w:style w:type="numbering" w:customStyle="1" w:styleId="NoList9111">
    <w:name w:val="No List9111"/>
    <w:next w:val="a4"/>
    <w:uiPriority w:val="99"/>
    <w:semiHidden/>
    <w:unhideWhenUsed/>
    <w:rsid w:val="00F81007"/>
  </w:style>
  <w:style w:type="numbering" w:customStyle="1" w:styleId="LFO1921">
    <w:name w:val="LFO1921"/>
    <w:basedOn w:val="a4"/>
    <w:rsid w:val="00F81007"/>
  </w:style>
  <w:style w:type="numbering" w:customStyle="1" w:styleId="NoList1011">
    <w:name w:val="No List1011"/>
    <w:next w:val="a4"/>
    <w:uiPriority w:val="99"/>
    <w:semiHidden/>
    <w:unhideWhenUsed/>
    <w:rsid w:val="00F81007"/>
  </w:style>
  <w:style w:type="numbering" w:customStyle="1" w:styleId="LFO19111">
    <w:name w:val="LFO19111"/>
    <w:basedOn w:val="a4"/>
    <w:rsid w:val="00F81007"/>
  </w:style>
  <w:style w:type="numbering" w:customStyle="1" w:styleId="NoList1231">
    <w:name w:val="No List1231"/>
    <w:next w:val="a4"/>
    <w:uiPriority w:val="99"/>
    <w:semiHidden/>
    <w:rsid w:val="00F81007"/>
  </w:style>
  <w:style w:type="numbering" w:customStyle="1" w:styleId="NoList11131">
    <w:name w:val="No List11131"/>
    <w:next w:val="a4"/>
    <w:uiPriority w:val="99"/>
    <w:semiHidden/>
    <w:unhideWhenUsed/>
    <w:rsid w:val="00F81007"/>
  </w:style>
  <w:style w:type="numbering" w:customStyle="1" w:styleId="1310">
    <w:name w:val="无列表131"/>
    <w:next w:val="a4"/>
    <w:semiHidden/>
    <w:rsid w:val="00F81007"/>
  </w:style>
  <w:style w:type="numbering" w:customStyle="1" w:styleId="1311">
    <w:name w:val="リストなし131"/>
    <w:next w:val="a4"/>
    <w:uiPriority w:val="99"/>
    <w:semiHidden/>
    <w:unhideWhenUsed/>
    <w:rsid w:val="00F81007"/>
  </w:style>
  <w:style w:type="numbering" w:customStyle="1" w:styleId="11310">
    <w:name w:val="无列表1131"/>
    <w:next w:val="a4"/>
    <w:semiHidden/>
    <w:rsid w:val="00F81007"/>
  </w:style>
  <w:style w:type="numbering" w:customStyle="1" w:styleId="11211">
    <w:name w:val="リストなし1121"/>
    <w:next w:val="a4"/>
    <w:uiPriority w:val="99"/>
    <w:semiHidden/>
    <w:unhideWhenUsed/>
    <w:rsid w:val="00F81007"/>
  </w:style>
  <w:style w:type="numbering" w:customStyle="1" w:styleId="NoList2231">
    <w:name w:val="No List2231"/>
    <w:next w:val="a4"/>
    <w:uiPriority w:val="99"/>
    <w:semiHidden/>
    <w:unhideWhenUsed/>
    <w:rsid w:val="00F81007"/>
  </w:style>
  <w:style w:type="numbering" w:customStyle="1" w:styleId="NoList3231">
    <w:name w:val="No List3231"/>
    <w:next w:val="a4"/>
    <w:uiPriority w:val="99"/>
    <w:semiHidden/>
    <w:unhideWhenUsed/>
    <w:rsid w:val="00F81007"/>
  </w:style>
  <w:style w:type="numbering" w:customStyle="1" w:styleId="NoList4221">
    <w:name w:val="No List4221"/>
    <w:next w:val="a4"/>
    <w:uiPriority w:val="99"/>
    <w:semiHidden/>
    <w:unhideWhenUsed/>
    <w:rsid w:val="00F81007"/>
  </w:style>
  <w:style w:type="numbering" w:customStyle="1" w:styleId="NoList21121">
    <w:name w:val="No List21121"/>
    <w:next w:val="a4"/>
    <w:uiPriority w:val="99"/>
    <w:semiHidden/>
    <w:unhideWhenUsed/>
    <w:rsid w:val="00F81007"/>
  </w:style>
  <w:style w:type="numbering" w:customStyle="1" w:styleId="NoList31121">
    <w:name w:val="No List31121"/>
    <w:next w:val="a4"/>
    <w:uiPriority w:val="99"/>
    <w:semiHidden/>
    <w:unhideWhenUsed/>
    <w:rsid w:val="00F81007"/>
  </w:style>
  <w:style w:type="numbering" w:customStyle="1" w:styleId="NoList41121">
    <w:name w:val="No List41121"/>
    <w:next w:val="a4"/>
    <w:uiPriority w:val="99"/>
    <w:semiHidden/>
    <w:unhideWhenUsed/>
    <w:rsid w:val="00F81007"/>
  </w:style>
  <w:style w:type="numbering" w:customStyle="1" w:styleId="11121">
    <w:name w:val="无列表11121"/>
    <w:next w:val="a4"/>
    <w:semiHidden/>
    <w:rsid w:val="00F81007"/>
  </w:style>
  <w:style w:type="numbering" w:customStyle="1" w:styleId="NoList111121">
    <w:name w:val="No List111121"/>
    <w:next w:val="a4"/>
    <w:uiPriority w:val="99"/>
    <w:semiHidden/>
    <w:unhideWhenUsed/>
    <w:rsid w:val="00F81007"/>
  </w:style>
  <w:style w:type="numbering" w:customStyle="1" w:styleId="NoList12121">
    <w:name w:val="No List12121"/>
    <w:next w:val="a4"/>
    <w:uiPriority w:val="99"/>
    <w:semiHidden/>
    <w:unhideWhenUsed/>
    <w:rsid w:val="00F81007"/>
  </w:style>
  <w:style w:type="numbering" w:customStyle="1" w:styleId="NoList22121">
    <w:name w:val="No List22121"/>
    <w:next w:val="a4"/>
    <w:uiPriority w:val="99"/>
    <w:semiHidden/>
    <w:unhideWhenUsed/>
    <w:rsid w:val="00F81007"/>
  </w:style>
  <w:style w:type="numbering" w:customStyle="1" w:styleId="NoList32121">
    <w:name w:val="No List32121"/>
    <w:next w:val="a4"/>
    <w:uiPriority w:val="99"/>
    <w:semiHidden/>
    <w:unhideWhenUsed/>
    <w:rsid w:val="00F81007"/>
  </w:style>
  <w:style w:type="numbering" w:customStyle="1" w:styleId="NoList161">
    <w:name w:val="No List161"/>
    <w:next w:val="a4"/>
    <w:uiPriority w:val="99"/>
    <w:semiHidden/>
    <w:unhideWhenUsed/>
    <w:rsid w:val="00F81007"/>
  </w:style>
  <w:style w:type="numbering" w:customStyle="1" w:styleId="NoList171">
    <w:name w:val="No List171"/>
    <w:next w:val="a4"/>
    <w:uiPriority w:val="99"/>
    <w:semiHidden/>
    <w:unhideWhenUsed/>
    <w:rsid w:val="00F81007"/>
  </w:style>
  <w:style w:type="numbering" w:customStyle="1" w:styleId="NoList251">
    <w:name w:val="No List251"/>
    <w:next w:val="a4"/>
    <w:uiPriority w:val="99"/>
    <w:semiHidden/>
    <w:unhideWhenUsed/>
    <w:rsid w:val="00F81007"/>
  </w:style>
  <w:style w:type="numbering" w:customStyle="1" w:styleId="NoList351">
    <w:name w:val="No List351"/>
    <w:next w:val="a4"/>
    <w:uiPriority w:val="99"/>
    <w:semiHidden/>
    <w:unhideWhenUsed/>
    <w:rsid w:val="00F81007"/>
  </w:style>
  <w:style w:type="numbering" w:customStyle="1" w:styleId="NoList451">
    <w:name w:val="No List451"/>
    <w:next w:val="a4"/>
    <w:uiPriority w:val="99"/>
    <w:semiHidden/>
    <w:unhideWhenUsed/>
    <w:rsid w:val="00F81007"/>
  </w:style>
  <w:style w:type="numbering" w:customStyle="1" w:styleId="NoList541">
    <w:name w:val="No List541"/>
    <w:next w:val="a4"/>
    <w:uiPriority w:val="99"/>
    <w:semiHidden/>
    <w:unhideWhenUsed/>
    <w:rsid w:val="00F81007"/>
  </w:style>
  <w:style w:type="numbering" w:customStyle="1" w:styleId="NoList641">
    <w:name w:val="No List641"/>
    <w:next w:val="a4"/>
    <w:uiPriority w:val="99"/>
    <w:semiHidden/>
    <w:unhideWhenUsed/>
    <w:rsid w:val="00F81007"/>
  </w:style>
  <w:style w:type="numbering" w:customStyle="1" w:styleId="NoList741">
    <w:name w:val="No List741"/>
    <w:next w:val="a4"/>
    <w:uiPriority w:val="99"/>
    <w:semiHidden/>
    <w:unhideWhenUsed/>
    <w:rsid w:val="00F81007"/>
  </w:style>
  <w:style w:type="numbering" w:customStyle="1" w:styleId="NoList831">
    <w:name w:val="No List831"/>
    <w:next w:val="a4"/>
    <w:uiPriority w:val="99"/>
    <w:semiHidden/>
    <w:unhideWhenUsed/>
    <w:rsid w:val="00F81007"/>
  </w:style>
  <w:style w:type="numbering" w:customStyle="1" w:styleId="NoList931">
    <w:name w:val="No List931"/>
    <w:next w:val="a4"/>
    <w:uiPriority w:val="99"/>
    <w:semiHidden/>
    <w:unhideWhenUsed/>
    <w:rsid w:val="00F81007"/>
  </w:style>
  <w:style w:type="numbering" w:customStyle="1" w:styleId="NoList1141">
    <w:name w:val="No List1141"/>
    <w:next w:val="a4"/>
    <w:uiPriority w:val="99"/>
    <w:semiHidden/>
    <w:unhideWhenUsed/>
    <w:rsid w:val="00F81007"/>
  </w:style>
  <w:style w:type="numbering" w:customStyle="1" w:styleId="NoList2141">
    <w:name w:val="No List2141"/>
    <w:next w:val="a4"/>
    <w:uiPriority w:val="99"/>
    <w:semiHidden/>
    <w:unhideWhenUsed/>
    <w:rsid w:val="00F81007"/>
  </w:style>
  <w:style w:type="numbering" w:customStyle="1" w:styleId="NoList3141">
    <w:name w:val="No List3141"/>
    <w:next w:val="a4"/>
    <w:uiPriority w:val="99"/>
    <w:semiHidden/>
    <w:unhideWhenUsed/>
    <w:rsid w:val="00F81007"/>
  </w:style>
  <w:style w:type="numbering" w:customStyle="1" w:styleId="NoList4141">
    <w:name w:val="No List4141"/>
    <w:next w:val="a4"/>
    <w:uiPriority w:val="99"/>
    <w:semiHidden/>
    <w:unhideWhenUsed/>
    <w:rsid w:val="00F81007"/>
  </w:style>
  <w:style w:type="numbering" w:customStyle="1" w:styleId="NoList5131">
    <w:name w:val="No List5131"/>
    <w:next w:val="a4"/>
    <w:uiPriority w:val="99"/>
    <w:semiHidden/>
    <w:unhideWhenUsed/>
    <w:rsid w:val="00F81007"/>
  </w:style>
  <w:style w:type="numbering" w:customStyle="1" w:styleId="NoList6131">
    <w:name w:val="No List6131"/>
    <w:next w:val="a4"/>
    <w:uiPriority w:val="99"/>
    <w:semiHidden/>
    <w:unhideWhenUsed/>
    <w:rsid w:val="00F81007"/>
  </w:style>
  <w:style w:type="numbering" w:customStyle="1" w:styleId="NoList7131">
    <w:name w:val="No List7131"/>
    <w:next w:val="a4"/>
    <w:uiPriority w:val="99"/>
    <w:semiHidden/>
    <w:unhideWhenUsed/>
    <w:rsid w:val="00F81007"/>
  </w:style>
  <w:style w:type="numbering" w:customStyle="1" w:styleId="NoList8131">
    <w:name w:val="No List8131"/>
    <w:next w:val="a4"/>
    <w:uiPriority w:val="99"/>
    <w:semiHidden/>
    <w:unhideWhenUsed/>
    <w:rsid w:val="00F81007"/>
  </w:style>
  <w:style w:type="numbering" w:customStyle="1" w:styleId="NoList9121">
    <w:name w:val="No List9121"/>
    <w:next w:val="a4"/>
    <w:uiPriority w:val="99"/>
    <w:semiHidden/>
    <w:unhideWhenUsed/>
    <w:rsid w:val="00F81007"/>
  </w:style>
  <w:style w:type="numbering" w:customStyle="1" w:styleId="LFO1931">
    <w:name w:val="LFO1931"/>
    <w:basedOn w:val="a4"/>
    <w:rsid w:val="00F81007"/>
  </w:style>
  <w:style w:type="numbering" w:customStyle="1" w:styleId="NoList1021">
    <w:name w:val="No List1021"/>
    <w:next w:val="a4"/>
    <w:uiPriority w:val="99"/>
    <w:semiHidden/>
    <w:unhideWhenUsed/>
    <w:rsid w:val="00F81007"/>
  </w:style>
  <w:style w:type="numbering" w:customStyle="1" w:styleId="LFO19121">
    <w:name w:val="LFO19121"/>
    <w:basedOn w:val="a4"/>
    <w:rsid w:val="00F81007"/>
  </w:style>
  <w:style w:type="numbering" w:customStyle="1" w:styleId="NoList1241">
    <w:name w:val="No List1241"/>
    <w:next w:val="a4"/>
    <w:uiPriority w:val="99"/>
    <w:semiHidden/>
    <w:rsid w:val="00F81007"/>
  </w:style>
  <w:style w:type="numbering" w:customStyle="1" w:styleId="NoList11141">
    <w:name w:val="No List11141"/>
    <w:next w:val="a4"/>
    <w:uiPriority w:val="99"/>
    <w:semiHidden/>
    <w:unhideWhenUsed/>
    <w:rsid w:val="00F81007"/>
  </w:style>
  <w:style w:type="numbering" w:customStyle="1" w:styleId="1410">
    <w:name w:val="无列表141"/>
    <w:next w:val="a4"/>
    <w:semiHidden/>
    <w:rsid w:val="00F81007"/>
  </w:style>
  <w:style w:type="numbering" w:customStyle="1" w:styleId="1411">
    <w:name w:val="リストなし141"/>
    <w:next w:val="a4"/>
    <w:uiPriority w:val="99"/>
    <w:semiHidden/>
    <w:unhideWhenUsed/>
    <w:rsid w:val="00F81007"/>
  </w:style>
  <w:style w:type="numbering" w:customStyle="1" w:styleId="11410">
    <w:name w:val="无列表1141"/>
    <w:next w:val="a4"/>
    <w:semiHidden/>
    <w:rsid w:val="00F81007"/>
  </w:style>
  <w:style w:type="numbering" w:customStyle="1" w:styleId="11311">
    <w:name w:val="リストなし1131"/>
    <w:next w:val="a4"/>
    <w:uiPriority w:val="99"/>
    <w:semiHidden/>
    <w:unhideWhenUsed/>
    <w:rsid w:val="00F81007"/>
  </w:style>
  <w:style w:type="numbering" w:customStyle="1" w:styleId="NoList2241">
    <w:name w:val="No List2241"/>
    <w:next w:val="a4"/>
    <w:uiPriority w:val="99"/>
    <w:semiHidden/>
    <w:unhideWhenUsed/>
    <w:rsid w:val="00F81007"/>
  </w:style>
  <w:style w:type="numbering" w:customStyle="1" w:styleId="NoList3241">
    <w:name w:val="No List3241"/>
    <w:next w:val="a4"/>
    <w:uiPriority w:val="99"/>
    <w:semiHidden/>
    <w:unhideWhenUsed/>
    <w:rsid w:val="00F81007"/>
  </w:style>
  <w:style w:type="numbering" w:customStyle="1" w:styleId="NoList4231">
    <w:name w:val="No List4231"/>
    <w:next w:val="a4"/>
    <w:uiPriority w:val="99"/>
    <w:semiHidden/>
    <w:unhideWhenUsed/>
    <w:rsid w:val="00F81007"/>
  </w:style>
  <w:style w:type="numbering" w:customStyle="1" w:styleId="NoList21131">
    <w:name w:val="No List21131"/>
    <w:next w:val="a4"/>
    <w:uiPriority w:val="99"/>
    <w:semiHidden/>
    <w:unhideWhenUsed/>
    <w:rsid w:val="00F81007"/>
  </w:style>
  <w:style w:type="numbering" w:customStyle="1" w:styleId="NoList31131">
    <w:name w:val="No List31131"/>
    <w:next w:val="a4"/>
    <w:uiPriority w:val="99"/>
    <w:semiHidden/>
    <w:unhideWhenUsed/>
    <w:rsid w:val="00F81007"/>
  </w:style>
  <w:style w:type="numbering" w:customStyle="1" w:styleId="NoList41131">
    <w:name w:val="No List41131"/>
    <w:next w:val="a4"/>
    <w:uiPriority w:val="99"/>
    <w:semiHidden/>
    <w:unhideWhenUsed/>
    <w:rsid w:val="00F81007"/>
  </w:style>
  <w:style w:type="numbering" w:customStyle="1" w:styleId="11131">
    <w:name w:val="无列表11131"/>
    <w:next w:val="a4"/>
    <w:semiHidden/>
    <w:rsid w:val="00F81007"/>
  </w:style>
  <w:style w:type="numbering" w:customStyle="1" w:styleId="NoList111131">
    <w:name w:val="No List111131"/>
    <w:next w:val="a4"/>
    <w:uiPriority w:val="99"/>
    <w:semiHidden/>
    <w:unhideWhenUsed/>
    <w:rsid w:val="00F81007"/>
  </w:style>
  <w:style w:type="numbering" w:customStyle="1" w:styleId="NoList12131">
    <w:name w:val="No List12131"/>
    <w:next w:val="a4"/>
    <w:uiPriority w:val="99"/>
    <w:semiHidden/>
    <w:unhideWhenUsed/>
    <w:rsid w:val="00F81007"/>
  </w:style>
  <w:style w:type="numbering" w:customStyle="1" w:styleId="NoList22131">
    <w:name w:val="No List22131"/>
    <w:next w:val="a4"/>
    <w:uiPriority w:val="99"/>
    <w:semiHidden/>
    <w:unhideWhenUsed/>
    <w:rsid w:val="00F81007"/>
  </w:style>
  <w:style w:type="numbering" w:customStyle="1" w:styleId="NoList32131">
    <w:name w:val="No List32131"/>
    <w:next w:val="a4"/>
    <w:uiPriority w:val="99"/>
    <w:semiHidden/>
    <w:unhideWhenUsed/>
    <w:rsid w:val="00F81007"/>
  </w:style>
  <w:style w:type="character" w:customStyle="1" w:styleId="font01">
    <w:name w:val="font01"/>
    <w:basedOn w:val="a2"/>
    <w:qFormat/>
    <w:rsid w:val="00F81007"/>
    <w:rPr>
      <w:rFonts w:ascii="Arial" w:hAnsi="Arial" w:cs="Arial" w:hint="default"/>
      <w:color w:val="000000"/>
      <w:sz w:val="18"/>
      <w:szCs w:val="18"/>
      <w:u w:val="none"/>
      <w:vertAlign w:val="superscript"/>
    </w:rPr>
  </w:style>
  <w:style w:type="character" w:customStyle="1" w:styleId="font51">
    <w:name w:val="font51"/>
    <w:basedOn w:val="a2"/>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1"/>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81007"/>
    <w:rPr>
      <w:rFonts w:ascii="Times New Roman" w:eastAsia="Batang" w:hAnsi="Times New Roman"/>
      <w:lang w:val="en-GB" w:eastAsia="en-US"/>
    </w:rPr>
  </w:style>
  <w:style w:type="table" w:customStyle="1" w:styleId="TableGrid256">
    <w:name w:val="Table Grid256"/>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3"/>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F81007"/>
  </w:style>
  <w:style w:type="table" w:customStyle="1" w:styleId="TableGrid46">
    <w:name w:val="Table Grid46"/>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81007"/>
    <w:rPr>
      <w:rFonts w:ascii="Times New Roman" w:eastAsia="MS Mincho" w:hAnsi="Times New Roman"/>
      <w:lang w:val="en-GB" w:eastAsia="en-US"/>
    </w:rPr>
    <w:tblPr/>
  </w:style>
  <w:style w:type="table" w:customStyle="1" w:styleId="TableGrid65">
    <w:name w:val="Table Grid6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F81007"/>
    <w:rPr>
      <w:rFonts w:ascii="Times New Roman" w:eastAsia="MS Mincho" w:hAnsi="Times New Roman"/>
      <w:lang w:val="en-GB" w:eastAsia="en-US"/>
    </w:rPr>
    <w:tblPr/>
  </w:style>
  <w:style w:type="table" w:customStyle="1" w:styleId="Tabellengitternetz1122">
    <w:name w:val="Tabellengitternetz1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F81007"/>
    <w:rPr>
      <w:color w:val="605E5C"/>
      <w:shd w:val="clear" w:color="auto" w:fill="E1DFDD"/>
    </w:rPr>
  </w:style>
  <w:style w:type="table" w:customStyle="1" w:styleId="270">
    <w:name w:val="古典型 27"/>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1"/>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81007"/>
    <w:rPr>
      <w:rFonts w:ascii="Times New Roman" w:eastAsia="MS Mincho" w:hAnsi="Times New Roman"/>
      <w:lang w:val="en-US" w:eastAsia="zh-CN"/>
    </w:rPr>
    <w:tblPr/>
  </w:style>
  <w:style w:type="table" w:customStyle="1" w:styleId="TableGrid541">
    <w:name w:val="Table Grid5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F81007"/>
    <w:rPr>
      <w:rFonts w:ascii="Times New Roman" w:eastAsia="MS Mincho" w:hAnsi="Times New Roman"/>
      <w:lang w:val="en-US" w:eastAsia="zh-CN"/>
    </w:rPr>
    <w:tblPr/>
  </w:style>
  <w:style w:type="table" w:customStyle="1" w:styleId="TableGrid5111">
    <w:name w:val="Table Grid5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image" Target="media/image10.wmf"/><Relationship Id="rId39" Type="http://schemas.openxmlformats.org/officeDocument/2006/relationships/image" Target="media/image17.wmf"/><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image" Target="media/image13.wmf"/><Relationship Id="rId38" Type="http://schemas.openxmlformats.org/officeDocument/2006/relationships/oleObject" Target="embeddings/oleObject10.bin"/><Relationship Id="rId46"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6.bin"/><Relationship Id="rId41"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9.wmf"/><Relationship Id="rId32" Type="http://schemas.openxmlformats.org/officeDocument/2006/relationships/oleObject" Target="embeddings/oleObject8.bin"/><Relationship Id="rId37" Type="http://schemas.openxmlformats.org/officeDocument/2006/relationships/image" Target="media/image16.wmf"/><Relationship Id="rId40" Type="http://schemas.openxmlformats.org/officeDocument/2006/relationships/oleObject" Target="embeddings/oleObject11.bin"/><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oleObject3.bin"/><Relationship Id="rId28" Type="http://schemas.openxmlformats.org/officeDocument/2006/relationships/image" Target="media/image11.wmf"/><Relationship Id="rId36" Type="http://schemas.openxmlformats.org/officeDocument/2006/relationships/oleObject" Target="embeddings/oleObject9.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oleObject" Target="embeddings/oleObject7.bin"/><Relationship Id="rId44"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image" Target="media/image8.wmf"/><Relationship Id="rId27" Type="http://schemas.openxmlformats.org/officeDocument/2006/relationships/oleObject" Target="embeddings/oleObject5.bin"/><Relationship Id="rId30" Type="http://schemas.openxmlformats.org/officeDocument/2006/relationships/image" Target="media/image12.wmf"/><Relationship Id="rId35" Type="http://schemas.openxmlformats.org/officeDocument/2006/relationships/image" Target="media/image15.wmf"/><Relationship Id="rId43" Type="http://schemas.openxmlformats.org/officeDocument/2006/relationships/oleObject" Target="embeddings/oleObject13.bin"/><Relationship Id="rId48" Type="http://schemas.openxmlformats.org/officeDocument/2006/relationships/fontTable" Target="fontTable.xml"/><Relationship Id="rId8" Type="http://schemas.openxmlformats.org/officeDocument/2006/relationships/endnotes" Target="endnotes.xml"/><Relationship Id="rId51"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C6E3F-E66A-4E17-B0AC-175EA54E4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3</Pages>
  <Words>1112</Words>
  <Characters>6339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46</cp:revision>
  <cp:lastPrinted>1899-12-31T23:00:00Z</cp:lastPrinted>
  <dcterms:created xsi:type="dcterms:W3CDTF">2022-10-22T14:23:00Z</dcterms:created>
  <dcterms:modified xsi:type="dcterms:W3CDTF">2023-05-15T13:13:00Z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